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Theme="majorHAnsi" w:eastAsiaTheme="majorEastAsia" w:hAnsiTheme="majorHAnsi" w:cstheme="majorBidi"/>
          <w:caps/>
          <w:lang w:eastAsia="en-US"/>
        </w:rPr>
        <w:id w:val="-2102403964"/>
        <w:docPartObj>
          <w:docPartGallery w:val="Cover Pages"/>
          <w:docPartUnique/>
        </w:docPartObj>
      </w:sdtPr>
      <w:sdtEndPr>
        <w:rPr>
          <w:rFonts w:asciiTheme="minorHAnsi" w:eastAsiaTheme="minorHAnsi" w:hAnsiTheme="minorHAnsi" w:cstheme="minorBidi"/>
          <w:caps w:val="0"/>
        </w:rPr>
      </w:sdtEndPr>
      <w:sdtContent>
        <w:tbl>
          <w:tblPr>
            <w:tblW w:w="5000" w:type="pct"/>
            <w:jc w:val="center"/>
            <w:tblLook w:val="04A0" w:firstRow="1" w:lastRow="0" w:firstColumn="1" w:lastColumn="0" w:noHBand="0" w:noVBand="1"/>
          </w:tblPr>
          <w:tblGrid>
            <w:gridCol w:w="9360"/>
          </w:tblGrid>
          <w:tr w:rsidR="00DD04F3" w14:paraId="220962BB" w14:textId="77777777">
            <w:trPr>
              <w:trHeight w:val="2880"/>
              <w:jc w:val="center"/>
            </w:trPr>
            <w:tc>
              <w:tcPr>
                <w:tcW w:w="5000" w:type="pct"/>
              </w:tcPr>
              <w:p w14:paraId="267999AE" w14:textId="632FF24D" w:rsidR="00DD04F3" w:rsidRDefault="004A7D1C" w:rsidP="00102927">
                <w:pPr>
                  <w:pStyle w:val="NoSpacing"/>
                  <w:jc w:val="right"/>
                  <w:rPr>
                    <w:rFonts w:asciiTheme="majorHAnsi" w:eastAsiaTheme="majorEastAsia" w:hAnsiTheme="majorHAnsi" w:cstheme="majorBidi"/>
                    <w:caps/>
                  </w:rPr>
                </w:pPr>
                <w:r>
                  <w:rPr>
                    <w:rFonts w:asciiTheme="majorHAnsi" w:eastAsiaTheme="majorEastAsia" w:hAnsiTheme="majorHAnsi" w:cstheme="majorBidi"/>
                    <w:caps/>
                    <w:noProof/>
                    <w:lang w:eastAsia="en-US"/>
                  </w:rPr>
                  <w:drawing>
                    <wp:inline distT="0" distB="0" distL="0" distR="0" wp14:anchorId="416F609E" wp14:editId="76E06120">
                      <wp:extent cx="2923674" cy="771525"/>
                      <wp:effectExtent l="0" t="0" r="0" b="0"/>
                      <wp:docPr id="2" name="Pictur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" name="Asset 4.png"/>
                              <pic:cNvPicPr/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949292" cy="77828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tr>
          <w:tr w:rsidR="00DD04F3" w14:paraId="4E095BC8" w14:textId="77777777">
            <w:trPr>
              <w:trHeight w:val="144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80"/>
                  <w:szCs w:val="80"/>
                </w:rPr>
                <w:alias w:val="Title"/>
                <w:id w:val="15524250"/>
                <w:placeholder>
                  <w:docPart w:val="917CF58A3DD3414A840D74241DA70CE8"/>
                </w:placeholder>
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bottom w:val="single" w:sz="4" w:space="0" w:color="F07F09" w:themeColor="accent1"/>
                    </w:tcBorders>
                    <w:vAlign w:val="center"/>
                  </w:tcPr>
                  <w:p w14:paraId="5D1D7474" w14:textId="39CEB9FD" w:rsidR="00DD04F3" w:rsidRDefault="00556D68" w:rsidP="004D10EA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80"/>
                        <w:szCs w:val="80"/>
                      </w:rPr>
                      <w:t>Create Site Map using Site &amp; List Auditing</w:t>
                    </w:r>
                  </w:p>
                </w:tc>
              </w:sdtContent>
            </w:sdt>
          </w:tr>
          <w:tr w:rsidR="00DD04F3" w14:paraId="6AEB0E12" w14:textId="77777777">
            <w:trPr>
              <w:trHeight w:val="720"/>
              <w:jc w:val="center"/>
            </w:trPr>
            <w:sdt>
              <w:sdtPr>
                <w:rPr>
                  <w:rFonts w:asciiTheme="majorHAnsi" w:eastAsiaTheme="majorEastAsia" w:hAnsiTheme="majorHAnsi" w:cstheme="majorBidi"/>
                  <w:sz w:val="44"/>
                  <w:szCs w:val="44"/>
                </w:rPr>
                <w:alias w:val="Subtitle"/>
                <w:id w:val="15524255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000" w:type="pct"/>
                    <w:tcBorders>
                      <w:top w:val="single" w:sz="4" w:space="0" w:color="F07F09" w:themeColor="accent1"/>
                    </w:tcBorders>
                    <w:vAlign w:val="center"/>
                  </w:tcPr>
                  <w:p w14:paraId="5812F919" w14:textId="0CE17485" w:rsidR="00DD04F3" w:rsidRDefault="00C30E9D" w:rsidP="009305AD">
                    <w:pPr>
                      <w:pStyle w:val="NoSpacing"/>
                      <w:jc w:val="center"/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 xml:space="preserve">User </w:t>
                    </w:r>
                    <w:r w:rsidR="00556D68">
                      <w:rPr>
                        <w:rFonts w:asciiTheme="majorHAnsi" w:eastAsiaTheme="majorEastAsia" w:hAnsiTheme="majorHAnsi" w:cstheme="majorBidi"/>
                        <w:sz w:val="44"/>
                        <w:szCs w:val="44"/>
                      </w:rPr>
                      <w:t>Guide</w:t>
                    </w:r>
                  </w:p>
                </w:tc>
              </w:sdtContent>
            </w:sdt>
          </w:tr>
          <w:tr w:rsidR="00DD04F3" w14:paraId="2D4A8AF4" w14:textId="77777777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14:paraId="5687A826" w14:textId="77777777" w:rsidR="00DD04F3" w:rsidRDefault="00DD04F3">
                <w:pPr>
                  <w:pStyle w:val="NoSpacing"/>
                  <w:jc w:val="center"/>
                </w:pPr>
              </w:p>
            </w:tc>
          </w:tr>
          <w:tr w:rsidR="00DD04F3" w14:paraId="5D964F1B" w14:textId="77777777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14:paraId="1FC1819E" w14:textId="77777777" w:rsidR="00DD04F3" w:rsidRDefault="00DD04F3">
                <w:pPr>
                  <w:pStyle w:val="NoSpacing"/>
                  <w:jc w:val="center"/>
                  <w:rPr>
                    <w:b/>
                    <w:bCs/>
                  </w:rPr>
                </w:pPr>
              </w:p>
            </w:tc>
          </w:tr>
          <w:tr w:rsidR="00DD04F3" w14:paraId="59DCA49A" w14:textId="77777777">
            <w:trPr>
              <w:trHeight w:val="360"/>
              <w:jc w:val="center"/>
            </w:trPr>
            <w:tc>
              <w:tcPr>
                <w:tcW w:w="5000" w:type="pct"/>
                <w:vAlign w:val="center"/>
              </w:tcPr>
              <w:p w14:paraId="6A65AE4D" w14:textId="2E1B28CC" w:rsidR="00DD04F3" w:rsidRDefault="009B2D8C" w:rsidP="004D10EA">
                <w:pPr>
                  <w:pStyle w:val="NoSpacing"/>
                  <w:jc w:val="center"/>
                  <w:rPr>
                    <w:b/>
                    <w:bCs/>
                  </w:rPr>
                </w:pPr>
                <w:ins w:id="0" w:author="Samora Sidibe" w:date="2018-04-19T16:05:00Z">
                  <w:r>
                    <w:rPr>
                      <w:b/>
                      <w:bCs/>
                    </w:rPr>
                    <w:t>Last Updated: 04/</w:t>
                  </w:r>
                </w:ins>
                <w:ins w:id="1" w:author="Samora Sidibe" w:date="2018-04-20T12:00:00Z">
                  <w:r w:rsidR="00BD4354">
                    <w:rPr>
                      <w:b/>
                      <w:bCs/>
                    </w:rPr>
                    <w:t>20</w:t>
                  </w:r>
                </w:ins>
                <w:ins w:id="2" w:author="Samora Sidibe" w:date="2018-04-19T16:05:00Z">
                  <w:r>
                    <w:rPr>
                      <w:b/>
                      <w:bCs/>
                    </w:rPr>
                    <w:t>/2018</w:t>
                  </w:r>
                </w:ins>
                <w:del w:id="3" w:author="Samora Sidibe" w:date="2018-04-19T16:05:00Z">
                  <w:r w:rsidR="00856D27" w:rsidDel="009B2D8C">
                    <w:rPr>
                      <w:b/>
                      <w:bCs/>
                    </w:rPr>
                    <w:delText>0</w:delText>
                  </w:r>
                  <w:r w:rsidR="004A7D1C" w:rsidDel="009B2D8C">
                    <w:rPr>
                      <w:b/>
                      <w:bCs/>
                    </w:rPr>
                    <w:delText>6</w:delText>
                  </w:r>
                  <w:r w:rsidR="00533B12" w:rsidDel="009B2D8C">
                    <w:rPr>
                      <w:b/>
                      <w:bCs/>
                    </w:rPr>
                    <w:delText>/</w:delText>
                  </w:r>
                  <w:r w:rsidR="004A7D1C" w:rsidDel="009B2D8C">
                    <w:rPr>
                      <w:b/>
                      <w:bCs/>
                    </w:rPr>
                    <w:delText>13</w:delText>
                  </w:r>
                  <w:r w:rsidR="00C12F66" w:rsidDel="009B2D8C">
                    <w:rPr>
                      <w:b/>
                      <w:bCs/>
                    </w:rPr>
                    <w:delText>/201</w:delText>
                  </w:r>
                  <w:r w:rsidR="00856D27" w:rsidDel="009B2D8C">
                    <w:rPr>
                      <w:b/>
                      <w:bCs/>
                    </w:rPr>
                    <w:delText>7</w:delText>
                  </w:r>
                </w:del>
              </w:p>
            </w:tc>
          </w:tr>
        </w:tbl>
        <w:p w14:paraId="00A37F9E" w14:textId="77777777" w:rsidR="00DD04F3" w:rsidRDefault="00DD04F3"/>
        <w:p w14:paraId="1B637172" w14:textId="77777777" w:rsidR="00DD04F3" w:rsidRDefault="00DD04F3"/>
        <w:tbl>
          <w:tblPr>
            <w:tblpPr w:leftFromText="187" w:rightFromText="187" w:horzAnchor="margin" w:tblpXSpec="center" w:tblpYSpec="bottom"/>
            <w:tblW w:w="5000" w:type="pct"/>
            <w:tblLook w:val="04A0" w:firstRow="1" w:lastRow="0" w:firstColumn="1" w:lastColumn="0" w:noHBand="0" w:noVBand="1"/>
          </w:tblPr>
          <w:tblGrid>
            <w:gridCol w:w="9360"/>
          </w:tblGrid>
          <w:tr w:rsidR="00DD04F3" w14:paraId="1BC9C226" w14:textId="77777777">
            <w:tc>
              <w:tcPr>
                <w:tcW w:w="5000" w:type="pct"/>
              </w:tcPr>
              <w:p w14:paraId="5103D9DD" w14:textId="77777777" w:rsidR="00DD04F3" w:rsidRDefault="00DD04F3" w:rsidP="00F42ED6">
                <w:pPr>
                  <w:pStyle w:val="NoSpacing"/>
                </w:pPr>
              </w:p>
            </w:tc>
          </w:tr>
        </w:tbl>
        <w:p w14:paraId="2629F948" w14:textId="77777777" w:rsidR="00DD04F3" w:rsidRDefault="00BE502F" w:rsidP="00BE502F">
          <w:pPr>
            <w:tabs>
              <w:tab w:val="left" w:pos="1140"/>
            </w:tabs>
          </w:pPr>
          <w:r>
            <w:tab/>
          </w:r>
          <w:bookmarkStart w:id="4" w:name="_GoBack"/>
          <w:bookmarkEnd w:id="4"/>
        </w:p>
        <w:p w14:paraId="334D11F4" w14:textId="77777777" w:rsidR="00BE502F" w:rsidRDefault="00BE502F" w:rsidP="00BE502F">
          <w:pPr>
            <w:tabs>
              <w:tab w:val="left" w:pos="1140"/>
            </w:tabs>
          </w:pPr>
        </w:p>
        <w:p w14:paraId="2EB68C77" w14:textId="77777777" w:rsidR="00BE502F" w:rsidRDefault="00BE502F" w:rsidP="00BE502F">
          <w:pPr>
            <w:tabs>
              <w:tab w:val="left" w:pos="1140"/>
            </w:tabs>
          </w:pPr>
        </w:p>
        <w:p w14:paraId="2C378E5E" w14:textId="77777777" w:rsidR="00BE502F" w:rsidRDefault="00BE502F" w:rsidP="00BE502F">
          <w:pPr>
            <w:tabs>
              <w:tab w:val="left" w:pos="1140"/>
            </w:tabs>
          </w:pPr>
        </w:p>
        <w:p w14:paraId="6A5D7D85" w14:textId="77777777" w:rsidR="00BE502F" w:rsidRDefault="00BE502F" w:rsidP="00BE502F">
          <w:pPr>
            <w:tabs>
              <w:tab w:val="left" w:pos="1140"/>
            </w:tabs>
          </w:pPr>
        </w:p>
        <w:p w14:paraId="1FA53B33" w14:textId="77777777" w:rsidR="00BE502F" w:rsidRDefault="00BE502F" w:rsidP="00BE502F">
          <w:pPr>
            <w:tabs>
              <w:tab w:val="left" w:pos="1140"/>
            </w:tabs>
          </w:pPr>
        </w:p>
        <w:p w14:paraId="20DCCBE0" w14:textId="77777777" w:rsidR="00BE502F" w:rsidRDefault="00BE502F" w:rsidP="00BE502F">
          <w:pPr>
            <w:tabs>
              <w:tab w:val="left" w:pos="1140"/>
            </w:tabs>
          </w:pPr>
        </w:p>
        <w:p w14:paraId="51861AA1" w14:textId="77777777" w:rsidR="00BE502F" w:rsidRDefault="00BE502F" w:rsidP="00BE502F">
          <w:pPr>
            <w:tabs>
              <w:tab w:val="left" w:pos="1140"/>
            </w:tabs>
          </w:pPr>
        </w:p>
        <w:p w14:paraId="20B86C8E" w14:textId="2FE6B2CB" w:rsidR="00DD04F3" w:rsidRDefault="00574259">
          <w:sdt>
            <w:sdtPr>
              <w:alias w:val="Abstract"/>
              <w:id w:val="8276291"/>
              <w:dataBinding w:prefixMappings="xmlns:ns0='http://schemas.microsoft.com/office/2006/coverPageProps'" w:xpath="/ns0:CoverPageProperties[1]/ns0:Abstract[1]" w:storeItemID="{55AF091B-3C7A-41E3-B477-F2FDAA23CFDA}"/>
              <w:text/>
            </w:sdtPr>
            <w:sdtEndPr/>
            <w:sdtContent>
              <w:r w:rsidR="00C30E9D">
                <w:t xml:space="preserve">This document will provide users with instructions on how to </w:t>
              </w:r>
              <w:r w:rsidR="00556D68">
                <w:t xml:space="preserve">create a SharePoint Site Map using </w:t>
              </w:r>
              <w:del w:id="5" w:author="Samora Sidibe" w:date="2018-04-19T16:06:00Z">
                <w:r w:rsidR="00C30E9D" w:rsidDel="009B2D8C">
                  <w:delText>QIPoint</w:delText>
                </w:r>
              </w:del>
              <w:proofErr w:type="spellStart"/>
              <w:ins w:id="6" w:author="Samora Sidibe" w:date="2018-04-19T16:06:00Z">
                <w:r w:rsidR="009B2D8C">
                  <w:t>QiPoint</w:t>
                </w:r>
              </w:ins>
              <w:r w:rsidR="00C30E9D">
                <w:t>’s</w:t>
              </w:r>
              <w:proofErr w:type="spellEnd"/>
              <w:r w:rsidR="00C30E9D">
                <w:t xml:space="preserve"> SharePoint </w:t>
              </w:r>
              <w:r w:rsidR="00556D68">
                <w:t>Site &amp; List Auditing</w:t>
              </w:r>
              <w:r w:rsidR="00C30E9D">
                <w:t>™</w:t>
              </w:r>
              <w:r w:rsidR="002C7C2E">
                <w:t xml:space="preserve"> tool</w:t>
              </w:r>
              <w:r w:rsidR="00C30E9D">
                <w:t>.</w:t>
              </w:r>
            </w:sdtContent>
          </w:sdt>
          <w:r w:rsidR="00BE502F">
            <w:t xml:space="preserve"> </w:t>
          </w:r>
          <w:r w:rsidR="00DD04F3">
            <w:br w:type="page"/>
          </w:r>
        </w:p>
      </w:sdtContent>
    </w:sdt>
    <w:p w14:paraId="5E2943CC" w14:textId="77777777" w:rsidR="00B41DA1" w:rsidRDefault="00B41DA1"/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-893580172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701ADC7F" w14:textId="77777777" w:rsidR="00B41DA1" w:rsidRDefault="00B41DA1" w:rsidP="00B41DA1">
          <w:pPr>
            <w:pStyle w:val="TOCHeading"/>
          </w:pPr>
          <w:r>
            <w:t>Table of Contents</w:t>
          </w:r>
        </w:p>
        <w:p w14:paraId="7A183A9A" w14:textId="59636284" w:rsidR="009B2D8C" w:rsidRDefault="00B41DA1">
          <w:pPr>
            <w:pStyle w:val="TOC1"/>
            <w:rPr>
              <w:ins w:id="7" w:author="Samora Sidibe" w:date="2018-04-19T16:06:00Z"/>
              <w:noProof/>
              <w:lang w:eastAsia="en-U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ins w:id="8" w:author="Samora Sidibe" w:date="2018-04-19T16:06:00Z">
            <w:r w:rsidR="009B2D8C" w:rsidRPr="00B15D4A">
              <w:rPr>
                <w:rStyle w:val="Hyperlink"/>
                <w:noProof/>
              </w:rPr>
              <w:fldChar w:fldCharType="begin"/>
            </w:r>
            <w:r w:rsidR="009B2D8C" w:rsidRPr="00B15D4A">
              <w:rPr>
                <w:rStyle w:val="Hyperlink"/>
                <w:noProof/>
              </w:rPr>
              <w:instrText xml:space="preserve"> </w:instrText>
            </w:r>
            <w:r w:rsidR="009B2D8C">
              <w:rPr>
                <w:noProof/>
              </w:rPr>
              <w:instrText>HYPERLINK \l "_Toc511917317"</w:instrText>
            </w:r>
            <w:r w:rsidR="009B2D8C" w:rsidRPr="00B15D4A">
              <w:rPr>
                <w:rStyle w:val="Hyperlink"/>
                <w:noProof/>
              </w:rPr>
              <w:instrText xml:space="preserve"> </w:instrText>
            </w:r>
            <w:r w:rsidR="009B2D8C" w:rsidRPr="00B15D4A">
              <w:rPr>
                <w:rStyle w:val="Hyperlink"/>
                <w:noProof/>
              </w:rPr>
            </w:r>
            <w:r w:rsidR="009B2D8C" w:rsidRPr="00B15D4A">
              <w:rPr>
                <w:rStyle w:val="Hyperlink"/>
                <w:noProof/>
              </w:rPr>
              <w:fldChar w:fldCharType="separate"/>
            </w:r>
            <w:r w:rsidR="009B2D8C" w:rsidRPr="00B15D4A">
              <w:rPr>
                <w:rStyle w:val="Hyperlink"/>
                <w:noProof/>
              </w:rPr>
              <w:t>Introduction</w:t>
            </w:r>
            <w:r w:rsidR="009B2D8C">
              <w:rPr>
                <w:noProof/>
                <w:webHidden/>
              </w:rPr>
              <w:tab/>
            </w:r>
            <w:r w:rsidR="009B2D8C">
              <w:rPr>
                <w:noProof/>
                <w:webHidden/>
              </w:rPr>
              <w:fldChar w:fldCharType="begin"/>
            </w:r>
            <w:r w:rsidR="009B2D8C">
              <w:rPr>
                <w:noProof/>
                <w:webHidden/>
              </w:rPr>
              <w:instrText xml:space="preserve"> PAGEREF _Toc511917317 \h </w:instrText>
            </w:r>
            <w:r w:rsidR="009B2D8C">
              <w:rPr>
                <w:noProof/>
                <w:webHidden/>
              </w:rPr>
            </w:r>
          </w:ins>
          <w:r w:rsidR="009B2D8C">
            <w:rPr>
              <w:noProof/>
              <w:webHidden/>
            </w:rPr>
            <w:fldChar w:fldCharType="separate"/>
          </w:r>
          <w:ins w:id="9" w:author="Samora Sidibe" w:date="2018-04-19T16:06:00Z">
            <w:r w:rsidR="009B2D8C">
              <w:rPr>
                <w:noProof/>
                <w:webHidden/>
              </w:rPr>
              <w:t>2</w:t>
            </w:r>
            <w:r w:rsidR="009B2D8C">
              <w:rPr>
                <w:noProof/>
                <w:webHidden/>
              </w:rPr>
              <w:fldChar w:fldCharType="end"/>
            </w:r>
            <w:r w:rsidR="009B2D8C" w:rsidRPr="00B15D4A">
              <w:rPr>
                <w:rStyle w:val="Hyperlink"/>
                <w:noProof/>
              </w:rPr>
              <w:fldChar w:fldCharType="end"/>
            </w:r>
          </w:ins>
        </w:p>
        <w:p w14:paraId="0E8D0EEC" w14:textId="4135C434" w:rsidR="009B2D8C" w:rsidRDefault="009B2D8C">
          <w:pPr>
            <w:pStyle w:val="TOC1"/>
            <w:rPr>
              <w:ins w:id="10" w:author="Samora Sidibe" w:date="2018-04-19T16:06:00Z"/>
              <w:noProof/>
              <w:lang w:eastAsia="en-US"/>
            </w:rPr>
          </w:pPr>
          <w:ins w:id="11" w:author="Samora Sidibe" w:date="2018-04-19T16:06:00Z">
            <w:r w:rsidRPr="00B15D4A">
              <w:rPr>
                <w:rStyle w:val="Hyperlink"/>
                <w:noProof/>
              </w:rPr>
              <w:fldChar w:fldCharType="begin"/>
            </w:r>
            <w:r w:rsidRPr="00B15D4A">
              <w:rPr>
                <w:rStyle w:val="Hyperlink"/>
                <w:noProof/>
              </w:rPr>
              <w:instrText xml:space="preserve"> </w:instrText>
            </w:r>
            <w:r>
              <w:rPr>
                <w:noProof/>
              </w:rPr>
              <w:instrText>HYPERLINK \l "_Toc511917318"</w:instrText>
            </w:r>
            <w:r w:rsidRPr="00B15D4A">
              <w:rPr>
                <w:rStyle w:val="Hyperlink"/>
                <w:noProof/>
              </w:rPr>
              <w:instrText xml:space="preserve"> </w:instrText>
            </w:r>
            <w:r w:rsidRPr="00B15D4A">
              <w:rPr>
                <w:rStyle w:val="Hyperlink"/>
                <w:noProof/>
              </w:rPr>
            </w:r>
            <w:r w:rsidRPr="00B15D4A">
              <w:rPr>
                <w:rStyle w:val="Hyperlink"/>
                <w:noProof/>
              </w:rPr>
              <w:fldChar w:fldCharType="separate"/>
            </w:r>
            <w:r w:rsidRPr="00B15D4A">
              <w:rPr>
                <w:rStyle w:val="Hyperlink"/>
                <w:noProof/>
              </w:rPr>
              <w:t>Minimum Requirements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_Toc511917318 \h </w:instrText>
            </w:r>
            <w:r>
              <w:rPr>
                <w:noProof/>
                <w:webHidden/>
              </w:rPr>
            </w:r>
          </w:ins>
          <w:r>
            <w:rPr>
              <w:noProof/>
              <w:webHidden/>
            </w:rPr>
            <w:fldChar w:fldCharType="separate"/>
          </w:r>
          <w:ins w:id="12" w:author="Samora Sidibe" w:date="2018-04-19T16:06:00Z"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  <w:r w:rsidRPr="00B15D4A">
              <w:rPr>
                <w:rStyle w:val="Hyperlink"/>
                <w:noProof/>
              </w:rPr>
              <w:fldChar w:fldCharType="end"/>
            </w:r>
          </w:ins>
        </w:p>
        <w:p w14:paraId="548239A4" w14:textId="7B6916E9" w:rsidR="009B2D8C" w:rsidRDefault="009B2D8C">
          <w:pPr>
            <w:pStyle w:val="TOC2"/>
            <w:tabs>
              <w:tab w:val="right" w:leader="dot" w:pos="9350"/>
            </w:tabs>
            <w:rPr>
              <w:ins w:id="13" w:author="Samora Sidibe" w:date="2018-04-19T16:06:00Z"/>
              <w:noProof/>
              <w:lang w:eastAsia="en-US"/>
            </w:rPr>
          </w:pPr>
          <w:ins w:id="14" w:author="Samora Sidibe" w:date="2018-04-19T16:06:00Z">
            <w:r w:rsidRPr="00B15D4A">
              <w:rPr>
                <w:rStyle w:val="Hyperlink"/>
                <w:noProof/>
              </w:rPr>
              <w:fldChar w:fldCharType="begin"/>
            </w:r>
            <w:r w:rsidRPr="00B15D4A">
              <w:rPr>
                <w:rStyle w:val="Hyperlink"/>
                <w:noProof/>
              </w:rPr>
              <w:instrText xml:space="preserve"> </w:instrText>
            </w:r>
            <w:r>
              <w:rPr>
                <w:noProof/>
              </w:rPr>
              <w:instrText>HYPERLINK \l "_Toc511917319"</w:instrText>
            </w:r>
            <w:r w:rsidRPr="00B15D4A">
              <w:rPr>
                <w:rStyle w:val="Hyperlink"/>
                <w:noProof/>
              </w:rPr>
              <w:instrText xml:space="preserve"> </w:instrText>
            </w:r>
            <w:r w:rsidRPr="00B15D4A">
              <w:rPr>
                <w:rStyle w:val="Hyperlink"/>
                <w:noProof/>
              </w:rPr>
            </w:r>
            <w:r w:rsidRPr="00B15D4A">
              <w:rPr>
                <w:rStyle w:val="Hyperlink"/>
                <w:noProof/>
              </w:rPr>
              <w:fldChar w:fldCharType="separate"/>
            </w:r>
            <w:r w:rsidRPr="00B15D4A">
              <w:rPr>
                <w:rStyle w:val="Hyperlink"/>
                <w:noProof/>
              </w:rPr>
              <w:t>Steps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_Toc511917319 \h </w:instrText>
            </w:r>
            <w:r>
              <w:rPr>
                <w:noProof/>
                <w:webHidden/>
              </w:rPr>
            </w:r>
          </w:ins>
          <w:r>
            <w:rPr>
              <w:noProof/>
              <w:webHidden/>
            </w:rPr>
            <w:fldChar w:fldCharType="separate"/>
          </w:r>
          <w:ins w:id="15" w:author="Samora Sidibe" w:date="2018-04-19T16:06:00Z"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  <w:r w:rsidRPr="00B15D4A">
              <w:rPr>
                <w:rStyle w:val="Hyperlink"/>
                <w:noProof/>
              </w:rPr>
              <w:fldChar w:fldCharType="end"/>
            </w:r>
          </w:ins>
        </w:p>
        <w:p w14:paraId="22EA347A" w14:textId="579B17E3" w:rsidR="009B2D8C" w:rsidRDefault="009B2D8C">
          <w:pPr>
            <w:pStyle w:val="TOC1"/>
            <w:rPr>
              <w:ins w:id="16" w:author="Samora Sidibe" w:date="2018-04-19T16:06:00Z"/>
              <w:noProof/>
              <w:lang w:eastAsia="en-US"/>
            </w:rPr>
          </w:pPr>
          <w:ins w:id="17" w:author="Samora Sidibe" w:date="2018-04-19T16:06:00Z">
            <w:r w:rsidRPr="00B15D4A">
              <w:rPr>
                <w:rStyle w:val="Hyperlink"/>
                <w:noProof/>
              </w:rPr>
              <w:fldChar w:fldCharType="begin"/>
            </w:r>
            <w:r w:rsidRPr="00B15D4A">
              <w:rPr>
                <w:rStyle w:val="Hyperlink"/>
                <w:noProof/>
              </w:rPr>
              <w:instrText xml:space="preserve"> </w:instrText>
            </w:r>
            <w:r>
              <w:rPr>
                <w:noProof/>
              </w:rPr>
              <w:instrText>HYPERLINK \l "_Toc511917320"</w:instrText>
            </w:r>
            <w:r w:rsidRPr="00B15D4A">
              <w:rPr>
                <w:rStyle w:val="Hyperlink"/>
                <w:noProof/>
              </w:rPr>
              <w:instrText xml:space="preserve"> </w:instrText>
            </w:r>
            <w:r w:rsidRPr="00B15D4A">
              <w:rPr>
                <w:rStyle w:val="Hyperlink"/>
                <w:noProof/>
              </w:rPr>
            </w:r>
            <w:r w:rsidRPr="00B15D4A">
              <w:rPr>
                <w:rStyle w:val="Hyperlink"/>
                <w:noProof/>
              </w:rPr>
              <w:fldChar w:fldCharType="separate"/>
            </w:r>
            <w:r w:rsidRPr="00B15D4A">
              <w:rPr>
                <w:rStyle w:val="Hyperlink"/>
                <w:noProof/>
              </w:rPr>
              <w:t>Technical Support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_Toc511917320 \h </w:instrText>
            </w:r>
            <w:r>
              <w:rPr>
                <w:noProof/>
                <w:webHidden/>
              </w:rPr>
            </w:r>
          </w:ins>
          <w:r>
            <w:rPr>
              <w:noProof/>
              <w:webHidden/>
            </w:rPr>
            <w:fldChar w:fldCharType="separate"/>
          </w:r>
          <w:ins w:id="18" w:author="Samora Sidibe" w:date="2018-04-19T16:06:00Z"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  <w:r w:rsidRPr="00B15D4A">
              <w:rPr>
                <w:rStyle w:val="Hyperlink"/>
                <w:noProof/>
              </w:rPr>
              <w:fldChar w:fldCharType="end"/>
            </w:r>
          </w:ins>
        </w:p>
        <w:p w14:paraId="0EC3CCE7" w14:textId="7A5DC33F" w:rsidR="00DF6F37" w:rsidDel="009B2D8C" w:rsidRDefault="00DF6F37">
          <w:pPr>
            <w:pStyle w:val="TOC1"/>
            <w:rPr>
              <w:del w:id="19" w:author="Samora Sidibe" w:date="2018-04-19T16:06:00Z"/>
              <w:noProof/>
              <w:lang w:eastAsia="en-US"/>
            </w:rPr>
          </w:pPr>
          <w:del w:id="20" w:author="Samora Sidibe" w:date="2018-04-19T16:06:00Z">
            <w:r w:rsidRPr="009B2D8C" w:rsidDel="009B2D8C">
              <w:rPr>
                <w:noProof/>
                <w:rPrChange w:id="21" w:author="Samora Sidibe" w:date="2018-04-19T16:06:00Z">
                  <w:rPr>
                    <w:rStyle w:val="Hyperlink"/>
                    <w:noProof/>
                  </w:rPr>
                </w:rPrChange>
              </w:rPr>
              <w:delText>Introduction</w:delText>
            </w:r>
            <w:r w:rsidDel="009B2D8C">
              <w:rPr>
                <w:noProof/>
                <w:webHidden/>
              </w:rPr>
              <w:tab/>
              <w:delText>2</w:delText>
            </w:r>
          </w:del>
        </w:p>
        <w:p w14:paraId="089861EF" w14:textId="42D97448" w:rsidR="00DF6F37" w:rsidDel="009B2D8C" w:rsidRDefault="00DF6F37">
          <w:pPr>
            <w:pStyle w:val="TOC1"/>
            <w:rPr>
              <w:del w:id="22" w:author="Samora Sidibe" w:date="2018-04-19T16:06:00Z"/>
              <w:noProof/>
              <w:lang w:eastAsia="en-US"/>
            </w:rPr>
          </w:pPr>
          <w:del w:id="23" w:author="Samora Sidibe" w:date="2018-04-19T16:06:00Z">
            <w:r w:rsidRPr="009B2D8C" w:rsidDel="009B2D8C">
              <w:rPr>
                <w:noProof/>
                <w:rPrChange w:id="24" w:author="Samora Sidibe" w:date="2018-04-19T16:06:00Z">
                  <w:rPr>
                    <w:rStyle w:val="Hyperlink"/>
                    <w:noProof/>
                  </w:rPr>
                </w:rPrChange>
              </w:rPr>
              <w:delText>Minimum Requirements</w:delText>
            </w:r>
            <w:r w:rsidDel="009B2D8C">
              <w:rPr>
                <w:noProof/>
                <w:webHidden/>
              </w:rPr>
              <w:tab/>
              <w:delText>3</w:delText>
            </w:r>
          </w:del>
        </w:p>
        <w:p w14:paraId="58F1C126" w14:textId="4EC04253" w:rsidR="00DF6F37" w:rsidDel="009B2D8C" w:rsidRDefault="00DF6F37">
          <w:pPr>
            <w:pStyle w:val="TOC2"/>
            <w:tabs>
              <w:tab w:val="right" w:leader="dot" w:pos="9350"/>
            </w:tabs>
            <w:rPr>
              <w:del w:id="25" w:author="Samora Sidibe" w:date="2018-04-19T16:06:00Z"/>
              <w:noProof/>
              <w:lang w:eastAsia="en-US"/>
            </w:rPr>
          </w:pPr>
          <w:del w:id="26" w:author="Samora Sidibe" w:date="2018-04-19T16:06:00Z">
            <w:r w:rsidRPr="009B2D8C" w:rsidDel="009B2D8C">
              <w:rPr>
                <w:noProof/>
                <w:rPrChange w:id="27" w:author="Samora Sidibe" w:date="2018-04-19T16:06:00Z">
                  <w:rPr>
                    <w:rStyle w:val="Hyperlink"/>
                    <w:noProof/>
                  </w:rPr>
                </w:rPrChange>
              </w:rPr>
              <w:delText>Steps</w:delText>
            </w:r>
            <w:r w:rsidDel="009B2D8C">
              <w:rPr>
                <w:noProof/>
                <w:webHidden/>
              </w:rPr>
              <w:tab/>
              <w:delText>4</w:delText>
            </w:r>
          </w:del>
        </w:p>
        <w:p w14:paraId="4D8BB8E7" w14:textId="34802209" w:rsidR="00DF6F37" w:rsidDel="009B2D8C" w:rsidRDefault="00DF6F37">
          <w:pPr>
            <w:pStyle w:val="TOC1"/>
            <w:rPr>
              <w:del w:id="28" w:author="Samora Sidibe" w:date="2018-04-19T16:06:00Z"/>
              <w:noProof/>
              <w:lang w:eastAsia="en-US"/>
            </w:rPr>
          </w:pPr>
          <w:del w:id="29" w:author="Samora Sidibe" w:date="2018-04-19T16:06:00Z">
            <w:r w:rsidRPr="009B2D8C" w:rsidDel="009B2D8C">
              <w:rPr>
                <w:noProof/>
                <w:rPrChange w:id="30" w:author="Samora Sidibe" w:date="2018-04-19T16:06:00Z">
                  <w:rPr>
                    <w:rStyle w:val="Hyperlink"/>
                    <w:noProof/>
                  </w:rPr>
                </w:rPrChange>
              </w:rPr>
              <w:delText>Technical Support</w:delText>
            </w:r>
            <w:r w:rsidDel="009B2D8C">
              <w:rPr>
                <w:noProof/>
                <w:webHidden/>
              </w:rPr>
              <w:tab/>
              <w:delText>12</w:delText>
            </w:r>
          </w:del>
        </w:p>
        <w:p w14:paraId="1EFB4F8E" w14:textId="1FE42749" w:rsidR="00B41DA1" w:rsidRDefault="00B41DA1" w:rsidP="00B41DA1">
          <w:r>
            <w:rPr>
              <w:b/>
              <w:bCs/>
              <w:noProof/>
            </w:rPr>
            <w:fldChar w:fldCharType="end"/>
          </w:r>
        </w:p>
      </w:sdtContent>
    </w:sdt>
    <w:p w14:paraId="6B7619F0" w14:textId="77777777" w:rsidR="006E75B5" w:rsidRDefault="006E75B5">
      <w:pPr>
        <w:rPr>
          <w:rFonts w:asciiTheme="majorHAnsi" w:eastAsiaTheme="majorEastAsia" w:hAnsiTheme="majorHAnsi" w:cstheme="majorBidi"/>
          <w:b/>
          <w:bCs/>
          <w:color w:val="B35E06" w:themeColor="accent1" w:themeShade="BF"/>
          <w:sz w:val="28"/>
          <w:szCs w:val="28"/>
        </w:rPr>
      </w:pPr>
      <w:r>
        <w:br w:type="page"/>
      </w:r>
    </w:p>
    <w:p w14:paraId="2A27BD6C" w14:textId="161980FD" w:rsidR="006A2AD8" w:rsidRDefault="006A2AD8" w:rsidP="006A2AD8">
      <w:pPr>
        <w:pStyle w:val="Heading1"/>
      </w:pPr>
      <w:bookmarkStart w:id="31" w:name="_Toc437955725"/>
      <w:bookmarkStart w:id="32" w:name="_Toc511917317"/>
      <w:r>
        <w:t>Introduction</w:t>
      </w:r>
      <w:bookmarkEnd w:id="31"/>
      <w:bookmarkEnd w:id="32"/>
    </w:p>
    <w:p w14:paraId="519AB2F9" w14:textId="6A120DB9" w:rsidR="006A2AD8" w:rsidRDefault="00385DEE" w:rsidP="006A2AD8">
      <w:r>
        <w:t xml:space="preserve">This utility is part of the </w:t>
      </w:r>
      <w:r w:rsidR="003420E1">
        <w:t xml:space="preserve">SharePoint Essentials Toolkit </w:t>
      </w:r>
      <w:r w:rsidRPr="00385DEE">
        <w:rPr>
          <w:vertAlign w:val="superscript"/>
        </w:rPr>
        <w:t>TM</w:t>
      </w:r>
      <w:r>
        <w:t xml:space="preserve"> </w:t>
      </w:r>
      <w:r w:rsidR="00173BAD">
        <w:t>Suite</w:t>
      </w:r>
      <w:r>
        <w:t xml:space="preserve">. </w:t>
      </w:r>
      <w:commentRangeStart w:id="33"/>
      <w:r w:rsidR="006A2AD8">
        <w:t xml:space="preserve">This </w:t>
      </w:r>
      <w:r w:rsidR="00810EF5">
        <w:t xml:space="preserve">utility </w:t>
      </w:r>
      <w:r w:rsidR="006A2AD8">
        <w:t xml:space="preserve">is used to </w:t>
      </w:r>
      <w:r>
        <w:t xml:space="preserve">manage </w:t>
      </w:r>
      <w:r w:rsidR="006A2AD8">
        <w:t>found in SharePoint sites.</w:t>
      </w:r>
      <w:commentRangeEnd w:id="33"/>
      <w:r w:rsidR="009B2D8C">
        <w:rPr>
          <w:rStyle w:val="CommentReference"/>
        </w:rPr>
        <w:commentReference w:id="33"/>
      </w:r>
      <w:r w:rsidR="006A2AD8">
        <w:t xml:space="preserve"> </w:t>
      </w:r>
    </w:p>
    <w:p w14:paraId="36D0D306" w14:textId="77777777" w:rsidR="000E0106" w:rsidRDefault="000E0106" w:rsidP="006A2AD8"/>
    <w:p w14:paraId="043C5B7C" w14:textId="77777777" w:rsidR="000E0106" w:rsidRDefault="000E0106">
      <w:r>
        <w:br w:type="page"/>
      </w:r>
    </w:p>
    <w:p w14:paraId="0ED5D952" w14:textId="73F0A041" w:rsidR="00D71D4C" w:rsidRDefault="00D71D4C" w:rsidP="00D71D4C">
      <w:pPr>
        <w:pStyle w:val="Heading1"/>
      </w:pPr>
      <w:bookmarkStart w:id="34" w:name="_Toc437955726"/>
      <w:bookmarkStart w:id="35" w:name="_Toc511917318"/>
      <w:r>
        <w:t>Minimum Requirements</w:t>
      </w:r>
      <w:bookmarkEnd w:id="34"/>
      <w:bookmarkEnd w:id="35"/>
    </w:p>
    <w:p w14:paraId="028F4587" w14:textId="4D059319" w:rsidR="00404E0F" w:rsidRDefault="00556D68" w:rsidP="00556D68">
      <w:pPr>
        <w:pStyle w:val="ListParagraph"/>
        <w:numPr>
          <w:ilvl w:val="0"/>
          <w:numId w:val="6"/>
        </w:numPr>
      </w:pPr>
      <w:commentRangeStart w:id="36"/>
      <w:r>
        <w:t>SharePoint Essentials Toolkit v5.2.0.0 or higher</w:t>
      </w:r>
      <w:commentRangeEnd w:id="36"/>
      <w:r w:rsidR="009B2D8C">
        <w:rPr>
          <w:rStyle w:val="CommentReference"/>
        </w:rPr>
        <w:commentReference w:id="36"/>
      </w:r>
    </w:p>
    <w:p w14:paraId="7B9F43AE" w14:textId="1112BF13" w:rsidR="00556D68" w:rsidRDefault="00556D68" w:rsidP="00556D68">
      <w:pPr>
        <w:pStyle w:val="ListParagraph"/>
        <w:numPr>
          <w:ilvl w:val="0"/>
          <w:numId w:val="6"/>
        </w:numPr>
      </w:pPr>
      <w:r>
        <w:t>Microsoft Visio 2010 or higher</w:t>
      </w:r>
    </w:p>
    <w:p w14:paraId="3189C615" w14:textId="7B96F8B4" w:rsidR="00633DB1" w:rsidRDefault="00633DB1" w:rsidP="00D71D4C"/>
    <w:p w14:paraId="2F5810AD" w14:textId="1EC4482E" w:rsidR="00392BF3" w:rsidRDefault="00556D68" w:rsidP="00D71D4C">
      <w:r>
        <w:rPr>
          <w:noProof/>
        </w:rPr>
        <w:drawing>
          <wp:inline distT="0" distB="0" distL="0" distR="0" wp14:anchorId="6B11D863" wp14:editId="36C65717">
            <wp:extent cx="5943600" cy="2552700"/>
            <wp:effectExtent l="190500" t="190500" r="190500" b="19050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2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71D534" w14:textId="3F74D60C" w:rsidR="00556D68" w:rsidRDefault="00556D68" w:rsidP="00A31678">
      <w:bookmarkStart w:id="37" w:name="_Toc437955801"/>
    </w:p>
    <w:p w14:paraId="00445FB5" w14:textId="77777777" w:rsidR="00556D68" w:rsidRDefault="00556D68">
      <w:r>
        <w:br w:type="page"/>
      </w:r>
    </w:p>
    <w:p w14:paraId="73645CFF" w14:textId="07937EBD" w:rsidR="00556D68" w:rsidRDefault="00556D68" w:rsidP="00556D68">
      <w:pPr>
        <w:pStyle w:val="Heading2"/>
      </w:pPr>
      <w:bookmarkStart w:id="38" w:name="_Toc511917319"/>
      <w:r>
        <w:t>Steps</w:t>
      </w:r>
      <w:bookmarkEnd w:id="38"/>
    </w:p>
    <w:p w14:paraId="0BD71AB7" w14:textId="4584CC2E" w:rsidR="00761029" w:rsidRDefault="00556D68" w:rsidP="00556D68">
      <w:pPr>
        <w:pStyle w:val="ListParagraph"/>
        <w:numPr>
          <w:ilvl w:val="0"/>
          <w:numId w:val="7"/>
        </w:numPr>
      </w:pPr>
      <w:r>
        <w:t xml:space="preserve">Open </w:t>
      </w:r>
      <w:ins w:id="39" w:author="Samora Sidibe" w:date="2018-04-19T16:10:00Z">
        <w:r w:rsidR="009B2D8C">
          <w:t>‘</w:t>
        </w:r>
      </w:ins>
      <w:r>
        <w:t>SharePoint Essentials Toolkit</w:t>
      </w:r>
      <w:ins w:id="40" w:author="Samora Sidibe" w:date="2018-04-19T16:11:00Z">
        <w:r w:rsidR="009B2D8C">
          <w:t>’</w:t>
        </w:r>
      </w:ins>
      <w:ins w:id="41" w:author="Samora Sidibe" w:date="2018-04-19T16:10:00Z">
        <w:r w:rsidR="009B2D8C">
          <w:t xml:space="preserve"> application.</w:t>
        </w:r>
      </w:ins>
    </w:p>
    <w:p w14:paraId="372B67FB" w14:textId="6A27CAAD" w:rsidR="00556D68" w:rsidRDefault="00556D68" w:rsidP="00556D68">
      <w:pPr>
        <w:pStyle w:val="ListParagraph"/>
        <w:numPr>
          <w:ilvl w:val="0"/>
          <w:numId w:val="7"/>
        </w:numPr>
      </w:pPr>
      <w:r>
        <w:t xml:space="preserve">If you have not done so already, create Site Audit reports for the sites you want to build a Site Map for. </w:t>
      </w:r>
      <w:del w:id="42" w:author="Samora Sidibe" w:date="2018-04-19T16:13:00Z">
        <w:r w:rsidDel="009B2D8C">
          <w:delText>To do this</w:delText>
        </w:r>
      </w:del>
      <w:ins w:id="43" w:author="Samora Sidibe" w:date="2018-04-19T16:13:00Z">
        <w:r w:rsidR="009B2D8C">
          <w:t>First</w:t>
        </w:r>
      </w:ins>
      <w:r>
        <w:t xml:space="preserve">, select multiple </w:t>
      </w:r>
      <w:ins w:id="44" w:author="Samora Sidibe" w:date="2018-04-20T10:36:00Z">
        <w:r w:rsidR="00F6585E">
          <w:t>s</w:t>
        </w:r>
      </w:ins>
      <w:del w:id="45" w:author="Samora Sidibe" w:date="2018-04-20T10:36:00Z">
        <w:r w:rsidDel="00F6585E">
          <w:delText>S</w:delText>
        </w:r>
      </w:del>
      <w:r>
        <w:t>ites from the Home Page Dashboard, right click and select ‘Create Reports</w:t>
      </w:r>
      <w:ins w:id="46" w:author="Samora Sidibe" w:date="2018-04-20T10:36:00Z">
        <w:r w:rsidR="00AC2F0C">
          <w:t xml:space="preserve"> </w:t>
        </w:r>
      </w:ins>
      <w:r>
        <w:t>-&gt;</w:t>
      </w:r>
      <w:ins w:id="47" w:author="Samora Sidibe" w:date="2018-04-20T10:37:00Z">
        <w:r w:rsidR="00AC2F0C">
          <w:t xml:space="preserve"> </w:t>
        </w:r>
      </w:ins>
      <w:r>
        <w:t>Site</w:t>
      </w:r>
      <w:ins w:id="48" w:author="Samora Sidibe" w:date="2018-04-20T10:37:00Z">
        <w:r w:rsidR="00AC2F0C">
          <w:t xml:space="preserve"> &amp; List Inventory</w:t>
        </w:r>
      </w:ins>
      <w:del w:id="49" w:author="Samora Sidibe" w:date="2018-04-20T10:37:00Z">
        <w:r w:rsidDel="00AC2F0C">
          <w:delText xml:space="preserve"> Audit Report</w:delText>
        </w:r>
      </w:del>
      <w:r>
        <w:t xml:space="preserve">’. </w:t>
      </w:r>
      <w:ins w:id="50" w:author="Samora Sidibe" w:date="2018-04-20T10:43:00Z">
        <w:r w:rsidR="00280E4D">
          <w:t>(</w:t>
        </w:r>
      </w:ins>
      <w:r>
        <w:t xml:space="preserve">See </w:t>
      </w:r>
      <w:ins w:id="51" w:author="Samora Sidibe" w:date="2018-04-20T10:38:00Z">
        <w:r w:rsidR="00BC4E42">
          <w:t>‘</w:t>
        </w:r>
      </w:ins>
      <w:ins w:id="52" w:author="Samora Sidibe" w:date="2018-04-20T10:39:00Z">
        <w:r w:rsidR="00BC4E42">
          <w:t xml:space="preserve">SharePoint </w:t>
        </w:r>
      </w:ins>
      <w:r>
        <w:t xml:space="preserve">Site </w:t>
      </w:r>
      <w:del w:id="53" w:author="Samora Sidibe" w:date="2018-04-20T10:38:00Z">
        <w:r w:rsidDel="00BC4E42">
          <w:delText xml:space="preserve">&amp; List </w:delText>
        </w:r>
      </w:del>
      <w:r>
        <w:t xml:space="preserve">Auditing </w:t>
      </w:r>
      <w:ins w:id="54" w:author="Samora Sidibe" w:date="2018-04-20T10:39:00Z">
        <w:r w:rsidR="00170EF1">
          <w:t xml:space="preserve">- </w:t>
        </w:r>
      </w:ins>
      <w:r>
        <w:t xml:space="preserve">User </w:t>
      </w:r>
      <w:ins w:id="55" w:author="Samora Sidibe" w:date="2018-04-20T10:39:00Z">
        <w:r w:rsidR="00170EF1">
          <w:t>Guide’</w:t>
        </w:r>
      </w:ins>
      <w:del w:id="56" w:author="Samora Sidibe" w:date="2018-04-20T10:39:00Z">
        <w:r w:rsidDel="00170EF1">
          <w:delText>Manual</w:delText>
        </w:r>
      </w:del>
      <w:r>
        <w:t xml:space="preserve"> for more information.</w:t>
      </w:r>
      <w:ins w:id="57" w:author="Samora Sidibe" w:date="2018-04-20T10:43:00Z">
        <w:r w:rsidR="00280E4D">
          <w:t>)</w:t>
        </w:r>
      </w:ins>
    </w:p>
    <w:p w14:paraId="5BCE175A" w14:textId="013914BE" w:rsidR="00A31678" w:rsidRDefault="00556D68" w:rsidP="0086472A">
      <w:r>
        <w:rPr>
          <w:noProof/>
        </w:rPr>
        <w:drawing>
          <wp:inline distT="0" distB="0" distL="0" distR="0" wp14:anchorId="00A62CE9" wp14:editId="18C221A9">
            <wp:extent cx="5943270" cy="3653790"/>
            <wp:effectExtent l="190500" t="190500" r="191135" b="1943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270" cy="36537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DD5EAC" w14:textId="39E6B244" w:rsidR="00556D68" w:rsidRDefault="00556D68" w:rsidP="00556D68">
      <w:pPr>
        <w:pStyle w:val="ListParagraph"/>
        <w:numPr>
          <w:ilvl w:val="0"/>
          <w:numId w:val="7"/>
        </w:numPr>
      </w:pPr>
      <w:r>
        <w:t>After you have created the Site Audit reports</w:t>
      </w:r>
      <w:ins w:id="58" w:author="Samora Sidibe" w:date="2018-04-20T10:44:00Z">
        <w:r w:rsidR="00AC1977">
          <w:t xml:space="preserve"> (for example, through</w:t>
        </w:r>
        <w:r w:rsidR="002C7399">
          <w:t xml:space="preserve"> ‘Schedule Job’ or ‘Run Now’ function from the </w:t>
        </w:r>
      </w:ins>
      <w:ins w:id="59" w:author="Samora Sidibe" w:date="2018-04-20T10:45:00Z">
        <w:r w:rsidR="002C7399">
          <w:t>“</w:t>
        </w:r>
      </w:ins>
      <w:ins w:id="60" w:author="Samora Sidibe" w:date="2018-04-20T10:44:00Z">
        <w:r w:rsidR="002C7399">
          <w:t>Create Site &amp; List Inventory Job” window)</w:t>
        </w:r>
      </w:ins>
      <w:r>
        <w:t xml:space="preserve">, </w:t>
      </w:r>
      <w:r w:rsidR="001153DF">
        <w:t xml:space="preserve">click </w:t>
      </w:r>
      <w:ins w:id="61" w:author="Samora Sidibe" w:date="2018-04-20T10:45:00Z">
        <w:r w:rsidR="004A33DC">
          <w:t>‘</w:t>
        </w:r>
      </w:ins>
      <w:r w:rsidR="001153DF">
        <w:t>Sites</w:t>
      </w:r>
      <w:ins w:id="62" w:author="Samora Sidibe" w:date="2018-04-20T10:45:00Z">
        <w:r w:rsidR="004A33DC">
          <w:t>’</w:t>
        </w:r>
      </w:ins>
      <w:r w:rsidR="001153DF">
        <w:t xml:space="preserve"> from</w:t>
      </w:r>
      <w:ins w:id="63" w:author="Samora Sidibe" w:date="2018-04-20T10:45:00Z">
        <w:r w:rsidR="004A33DC">
          <w:t xml:space="preserve"> the</w:t>
        </w:r>
      </w:ins>
      <w:r w:rsidR="001153DF">
        <w:t xml:space="preserve"> Top Navigation</w:t>
      </w:r>
      <w:ins w:id="64" w:author="Samora Sidibe" w:date="2018-04-20T10:45:00Z">
        <w:r w:rsidR="004A33DC">
          <w:t xml:space="preserve"> menu</w:t>
        </w:r>
      </w:ins>
      <w:r w:rsidR="001153DF">
        <w:t xml:space="preserve">, </w:t>
      </w:r>
      <w:ins w:id="65" w:author="Samora Sidibe" w:date="2018-04-20T10:40:00Z">
        <w:r w:rsidR="004D1E9D">
          <w:t>and</w:t>
        </w:r>
      </w:ins>
      <w:ins w:id="66" w:author="Samora Sidibe" w:date="2018-04-20T10:41:00Z">
        <w:r w:rsidR="004D1E9D">
          <w:t xml:space="preserve"> </w:t>
        </w:r>
      </w:ins>
      <w:r w:rsidR="001153DF">
        <w:t>then select</w:t>
      </w:r>
      <w:ins w:id="67" w:author="Samora Sidibe" w:date="2018-04-20T10:46:00Z">
        <w:r w:rsidR="0073086A">
          <w:t xml:space="preserve"> ‘Reports -&gt;</w:t>
        </w:r>
      </w:ins>
      <w:del w:id="68" w:author="Samora Sidibe" w:date="2018-04-20T10:46:00Z">
        <w:r w:rsidR="001153DF" w:rsidDel="0073086A">
          <w:delText xml:space="preserve"> </w:delText>
        </w:r>
      </w:del>
      <w:ins w:id="69" w:author="Samora Sidibe" w:date="2018-04-20T10:46:00Z">
        <w:r w:rsidR="0073086A">
          <w:t xml:space="preserve"> </w:t>
        </w:r>
      </w:ins>
      <w:r w:rsidR="00862A6D">
        <w:t>Site Inventory</w:t>
      </w:r>
      <w:ins w:id="70" w:author="Samora Sidibe" w:date="2018-04-20T10:46:00Z">
        <w:r w:rsidR="00923656">
          <w:t>’</w:t>
        </w:r>
      </w:ins>
      <w:r w:rsidR="00862A6D">
        <w:t xml:space="preserve"> </w:t>
      </w:r>
      <w:del w:id="71" w:author="Samora Sidibe" w:date="2018-04-20T10:47:00Z">
        <w:r w:rsidR="00862A6D" w:rsidDel="0073086A">
          <w:delText>Report</w:delText>
        </w:r>
        <w:r w:rsidR="001153DF" w:rsidDel="0073086A">
          <w:delText xml:space="preserve"> </w:delText>
        </w:r>
      </w:del>
      <w:ins w:id="72" w:author="Samora Sidibe" w:date="2018-04-20T10:47:00Z">
        <w:r w:rsidR="0073086A">
          <w:t xml:space="preserve">option </w:t>
        </w:r>
      </w:ins>
      <w:r w:rsidR="001153DF">
        <w:t>from the Left Navigation</w:t>
      </w:r>
      <w:ins w:id="73" w:author="Samora Sidibe" w:date="2018-04-20T10:47:00Z">
        <w:r w:rsidR="00390333">
          <w:t xml:space="preserve"> menu</w:t>
        </w:r>
      </w:ins>
      <w:r w:rsidR="00862A6D">
        <w:t>.</w:t>
      </w:r>
    </w:p>
    <w:p w14:paraId="1C42BAB2" w14:textId="52227F47" w:rsidR="001153DF" w:rsidRDefault="001153DF" w:rsidP="001153DF">
      <w:pPr>
        <w:pStyle w:val="ListParagraph"/>
      </w:pPr>
      <w:r>
        <w:rPr>
          <w:noProof/>
        </w:rPr>
        <w:drawing>
          <wp:inline distT="0" distB="0" distL="0" distR="0" wp14:anchorId="1079AB81" wp14:editId="05529166">
            <wp:extent cx="5416979" cy="4229100"/>
            <wp:effectExtent l="190500" t="190500" r="184150" b="19050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0707" cy="42398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BEC0C96" w14:textId="23514015" w:rsidR="00862A6D" w:rsidRDefault="00862A6D" w:rsidP="00556D68">
      <w:pPr>
        <w:pStyle w:val="ListParagraph"/>
        <w:numPr>
          <w:ilvl w:val="0"/>
          <w:numId w:val="7"/>
        </w:numPr>
      </w:pPr>
      <w:r>
        <w:t>Thi</w:t>
      </w:r>
      <w:r w:rsidR="001153DF">
        <w:t>s will launch a new window for all</w:t>
      </w:r>
      <w:r>
        <w:t xml:space="preserve"> ‘</w:t>
      </w:r>
      <w:r w:rsidR="001153DF">
        <w:t xml:space="preserve">All </w:t>
      </w:r>
      <w:r>
        <w:t xml:space="preserve">Site Inventory’ for the sites you </w:t>
      </w:r>
      <w:ins w:id="74" w:author="Samora Sidibe" w:date="2018-04-20T11:03:00Z">
        <w:r w:rsidR="003640E0">
          <w:t xml:space="preserve">previously </w:t>
        </w:r>
      </w:ins>
      <w:r>
        <w:t>selected.</w:t>
      </w:r>
    </w:p>
    <w:p w14:paraId="47D102AD" w14:textId="77A813BD" w:rsidR="001153DF" w:rsidRDefault="001153DF" w:rsidP="00556D68">
      <w:pPr>
        <w:pStyle w:val="ListParagraph"/>
        <w:numPr>
          <w:ilvl w:val="0"/>
          <w:numId w:val="7"/>
        </w:numPr>
      </w:pPr>
      <w:commentRangeStart w:id="75"/>
      <w:r>
        <w:t>OPTIONAL</w:t>
      </w:r>
      <w:ins w:id="76" w:author="Samora Sidibe" w:date="2018-04-20T11:04:00Z">
        <w:r w:rsidR="003640E0">
          <w:t>:</w:t>
        </w:r>
      </w:ins>
      <w:del w:id="77" w:author="Samora Sidibe" w:date="2018-04-20T11:04:00Z">
        <w:r w:rsidDel="003640E0">
          <w:delText xml:space="preserve"> -</w:delText>
        </w:r>
      </w:del>
      <w:r>
        <w:t xml:space="preserve"> Filter the sites and site collections you do not want in the site map</w:t>
      </w:r>
      <w:ins w:id="78" w:author="Samora Sidibe" w:date="2018-04-20T11:00:00Z">
        <w:r w:rsidR="00C01C3A">
          <w:t>.</w:t>
        </w:r>
      </w:ins>
      <w:commentRangeEnd w:id="75"/>
      <w:ins w:id="79" w:author="Samora Sidibe" w:date="2018-04-20T11:08:00Z">
        <w:r w:rsidR="002B5AAF">
          <w:rPr>
            <w:rStyle w:val="CommentReference"/>
          </w:rPr>
          <w:commentReference w:id="75"/>
        </w:r>
      </w:ins>
    </w:p>
    <w:p w14:paraId="6BE02413" w14:textId="11CA8F9D" w:rsidR="00862A6D" w:rsidRDefault="00862A6D" w:rsidP="00556D68">
      <w:pPr>
        <w:pStyle w:val="ListParagraph"/>
        <w:numPr>
          <w:ilvl w:val="0"/>
          <w:numId w:val="7"/>
        </w:numPr>
      </w:pPr>
      <w:r>
        <w:t xml:space="preserve">Click the </w:t>
      </w:r>
      <w:ins w:id="80" w:author="Samora Sidibe" w:date="2018-04-20T11:04:00Z">
        <w:r w:rsidR="003640E0">
          <w:t>‘</w:t>
        </w:r>
      </w:ins>
      <w:r>
        <w:t>Export</w:t>
      </w:r>
      <w:ins w:id="81" w:author="Samora Sidibe" w:date="2018-04-20T11:04:00Z">
        <w:r w:rsidR="003640E0">
          <w:t>’</w:t>
        </w:r>
      </w:ins>
      <w:r>
        <w:t xml:space="preserve"> button at the top of the window</w:t>
      </w:r>
      <w:ins w:id="82" w:author="Samora Sidibe" w:date="2018-04-20T11:00:00Z">
        <w:r w:rsidR="00C01C3A">
          <w:t>.</w:t>
        </w:r>
      </w:ins>
      <w:ins w:id="83" w:author="Samora Sidibe" w:date="2018-04-20T11:13:00Z">
        <w:r w:rsidR="00982651">
          <w:t xml:space="preserve"> (</w:t>
        </w:r>
      </w:ins>
      <w:ins w:id="84" w:author="Samora Sidibe" w:date="2018-04-20T11:16:00Z">
        <w:r w:rsidR="00556CFA">
          <w:t>The MS</w:t>
        </w:r>
        <w:r w:rsidR="008B2F6F">
          <w:t xml:space="preserve"> Excel application launches</w:t>
        </w:r>
      </w:ins>
      <w:ins w:id="85" w:author="Samora Sidibe" w:date="2018-04-20T11:27:00Z">
        <w:r w:rsidR="00D748E8">
          <w:t>.)</w:t>
        </w:r>
      </w:ins>
    </w:p>
    <w:p w14:paraId="3E4C552B" w14:textId="222FFCB4" w:rsidR="00862A6D" w:rsidRDefault="00862A6D" w:rsidP="00437E19">
      <w:pPr>
        <w:pStyle w:val="ListParagraph"/>
        <w:ind w:left="360"/>
        <w:pPrChange w:id="86" w:author="Samora Sidibe" w:date="2018-04-20T11:28:00Z">
          <w:pPr>
            <w:pStyle w:val="ListParagraph"/>
          </w:pPr>
        </w:pPrChange>
      </w:pPr>
      <w:r>
        <w:rPr>
          <w:noProof/>
        </w:rPr>
        <w:drawing>
          <wp:inline distT="0" distB="0" distL="0" distR="0" wp14:anchorId="25FE5677" wp14:editId="5BC51D24">
            <wp:extent cx="5714565" cy="2409825"/>
            <wp:effectExtent l="190500" t="190500" r="191135" b="1809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5116" cy="24564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FE29D9" w14:textId="5DFD5FE2" w:rsidR="00862A6D" w:rsidRDefault="00862A6D" w:rsidP="00556D68">
      <w:pPr>
        <w:pStyle w:val="ListParagraph"/>
        <w:numPr>
          <w:ilvl w:val="0"/>
          <w:numId w:val="7"/>
        </w:numPr>
      </w:pPr>
      <w:r>
        <w:t>In</w:t>
      </w:r>
      <w:ins w:id="87" w:author="Samora Sidibe" w:date="2018-04-20T11:29:00Z">
        <w:r w:rsidR="005914AB">
          <w:t xml:space="preserve"> the</w:t>
        </w:r>
      </w:ins>
      <w:r>
        <w:t xml:space="preserve"> MS Excel</w:t>
      </w:r>
      <w:ins w:id="88" w:author="Samora Sidibe" w:date="2018-04-20T11:29:00Z">
        <w:r w:rsidR="005914AB">
          <w:t xml:space="preserve"> application</w:t>
        </w:r>
      </w:ins>
      <w:r>
        <w:t xml:space="preserve">, click </w:t>
      </w:r>
      <w:ins w:id="89" w:author="Samora Sidibe" w:date="2018-04-20T11:13:00Z">
        <w:r w:rsidR="00DD10EC">
          <w:t>‘</w:t>
        </w:r>
      </w:ins>
      <w:r>
        <w:t>File</w:t>
      </w:r>
      <w:ins w:id="90" w:author="Samora Sidibe" w:date="2018-04-20T11:29:00Z">
        <w:r w:rsidR="005914AB">
          <w:t xml:space="preserve"> </w:t>
        </w:r>
      </w:ins>
      <w:r>
        <w:t>-&gt;</w:t>
      </w:r>
      <w:ins w:id="91" w:author="Samora Sidibe" w:date="2018-04-20T11:29:00Z">
        <w:r w:rsidR="005914AB">
          <w:t xml:space="preserve"> </w:t>
        </w:r>
      </w:ins>
      <w:r>
        <w:t>Save As</w:t>
      </w:r>
      <w:ins w:id="92" w:author="Samora Sidibe" w:date="2018-04-20T11:29:00Z">
        <w:r w:rsidR="005914AB">
          <w:t>’</w:t>
        </w:r>
      </w:ins>
      <w:ins w:id="93" w:author="Samora Sidibe" w:date="2018-04-20T11:30:00Z">
        <w:r w:rsidR="00370494">
          <w:t xml:space="preserve"> -&gt;</w:t>
        </w:r>
      </w:ins>
      <w:r>
        <w:t xml:space="preserve"> </w:t>
      </w:r>
      <w:del w:id="94" w:author="Samora Sidibe" w:date="2018-04-20T11:30:00Z">
        <w:r w:rsidDel="00370494">
          <w:delText xml:space="preserve">and </w:delText>
        </w:r>
      </w:del>
      <w:ins w:id="95" w:author="Samora Sidibe" w:date="2018-04-20T11:30:00Z">
        <w:r w:rsidR="00370494">
          <w:t>S</w:t>
        </w:r>
      </w:ins>
      <w:del w:id="96" w:author="Samora Sidibe" w:date="2018-04-20T11:30:00Z">
        <w:r w:rsidDel="00370494">
          <w:delText>s</w:delText>
        </w:r>
      </w:del>
      <w:r>
        <w:t>ave</w:t>
      </w:r>
      <w:ins w:id="97" w:author="Samora Sidibe" w:date="2018-04-20T11:30:00Z">
        <w:r w:rsidR="00370494">
          <w:t>’</w:t>
        </w:r>
      </w:ins>
      <w:del w:id="98" w:author="Samora Sidibe" w:date="2018-04-20T11:31:00Z">
        <w:r w:rsidDel="006B2738">
          <w:delText xml:space="preserve"> the f</w:delText>
        </w:r>
      </w:del>
      <w:ins w:id="99" w:author="Samora Sidibe" w:date="2018-04-20T11:31:00Z">
        <w:r w:rsidR="00CA6E87">
          <w:t xml:space="preserve"> to save the f</w:t>
        </w:r>
      </w:ins>
      <w:r>
        <w:t>ile.</w:t>
      </w:r>
    </w:p>
    <w:p w14:paraId="1317B84D" w14:textId="5C544787" w:rsidR="00862A6D" w:rsidRDefault="00862A6D" w:rsidP="00556D68">
      <w:pPr>
        <w:pStyle w:val="ListParagraph"/>
        <w:numPr>
          <w:ilvl w:val="0"/>
          <w:numId w:val="7"/>
        </w:numPr>
      </w:pPr>
      <w:r>
        <w:t>Open MS Visio</w:t>
      </w:r>
      <w:ins w:id="100" w:author="Samora Sidibe" w:date="2018-04-20T11:31:00Z">
        <w:r w:rsidR="00CA6E87">
          <w:t>.</w:t>
        </w:r>
      </w:ins>
    </w:p>
    <w:p w14:paraId="683EC0B1" w14:textId="17C50F60" w:rsidR="00862A6D" w:rsidRDefault="00862A6D" w:rsidP="00556D68">
      <w:pPr>
        <w:pStyle w:val="ListParagraph"/>
        <w:numPr>
          <w:ilvl w:val="0"/>
          <w:numId w:val="7"/>
        </w:numPr>
      </w:pPr>
      <w:r>
        <w:t xml:space="preserve">In MS Visio, click </w:t>
      </w:r>
      <w:ins w:id="101" w:author="Samora Sidibe" w:date="2018-04-20T11:31:00Z">
        <w:r w:rsidR="00CA6E87">
          <w:t>‘</w:t>
        </w:r>
      </w:ins>
      <w:r>
        <w:t>File</w:t>
      </w:r>
      <w:ins w:id="102" w:author="Samora Sidibe" w:date="2018-04-20T11:31:00Z">
        <w:r w:rsidR="00CA6E87">
          <w:t xml:space="preserve"> </w:t>
        </w:r>
      </w:ins>
      <w:r>
        <w:t>-&gt;</w:t>
      </w:r>
      <w:ins w:id="103" w:author="Samora Sidibe" w:date="2018-04-20T11:31:00Z">
        <w:r w:rsidR="00CA6E87">
          <w:t xml:space="preserve"> </w:t>
        </w:r>
      </w:ins>
      <w:r>
        <w:t>New</w:t>
      </w:r>
      <w:ins w:id="104" w:author="Samora Sidibe" w:date="2018-04-20T11:31:00Z">
        <w:r w:rsidR="00CA6E87">
          <w:t>’.</w:t>
        </w:r>
      </w:ins>
    </w:p>
    <w:p w14:paraId="0A80B99E" w14:textId="1CF1594C" w:rsidR="00862A6D" w:rsidRDefault="00862A6D" w:rsidP="00556D68">
      <w:pPr>
        <w:pStyle w:val="ListParagraph"/>
        <w:numPr>
          <w:ilvl w:val="0"/>
          <w:numId w:val="7"/>
        </w:numPr>
      </w:pPr>
      <w:r>
        <w:t>Select</w:t>
      </w:r>
      <w:ins w:id="105" w:author="Samora Sidibe" w:date="2018-04-20T11:32:00Z">
        <w:r w:rsidR="00301811">
          <w:t xml:space="preserve"> the</w:t>
        </w:r>
      </w:ins>
      <w:r>
        <w:t xml:space="preserve"> </w:t>
      </w:r>
      <w:ins w:id="106" w:author="Samora Sidibe" w:date="2018-04-20T11:31:00Z">
        <w:r w:rsidR="00F0475D">
          <w:t>‘</w:t>
        </w:r>
      </w:ins>
      <w:r>
        <w:t>Organization Chart</w:t>
      </w:r>
      <w:ins w:id="107" w:author="Samora Sidibe" w:date="2018-04-20T11:31:00Z">
        <w:r w:rsidR="00F0475D">
          <w:t>’</w:t>
        </w:r>
      </w:ins>
      <w:ins w:id="108" w:author="Samora Sidibe" w:date="2018-04-20T11:32:00Z">
        <w:r w:rsidR="00301811">
          <w:t xml:space="preserve"> template</w:t>
        </w:r>
      </w:ins>
      <w:ins w:id="109" w:author="Samora Sidibe" w:date="2018-04-20T11:31:00Z">
        <w:r w:rsidR="00CA6E87">
          <w:t>.</w:t>
        </w:r>
      </w:ins>
    </w:p>
    <w:p w14:paraId="24371FCF" w14:textId="48F2542F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2C559801" wp14:editId="25F9ADFF">
            <wp:extent cx="5525229" cy="30861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7265" cy="3087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9479DA" w14:textId="77777777" w:rsidR="001153DF" w:rsidRDefault="001153DF" w:rsidP="00862A6D">
      <w:pPr>
        <w:pStyle w:val="ListParagraph"/>
      </w:pPr>
    </w:p>
    <w:p w14:paraId="170C59C8" w14:textId="3177F674" w:rsidR="00862A6D" w:rsidRDefault="00862A6D" w:rsidP="00556D68">
      <w:pPr>
        <w:pStyle w:val="ListParagraph"/>
        <w:numPr>
          <w:ilvl w:val="0"/>
          <w:numId w:val="7"/>
        </w:numPr>
      </w:pPr>
      <w:r>
        <w:t>Click</w:t>
      </w:r>
      <w:ins w:id="110" w:author="Samora Sidibe" w:date="2018-04-20T11:33:00Z">
        <w:r w:rsidR="007F79A7">
          <w:t xml:space="preserve"> the</w:t>
        </w:r>
      </w:ins>
      <w:r>
        <w:t xml:space="preserve"> </w:t>
      </w:r>
      <w:ins w:id="111" w:author="Samora Sidibe" w:date="2018-04-20T11:33:00Z">
        <w:r w:rsidR="00B948EE">
          <w:t>‘</w:t>
        </w:r>
      </w:ins>
      <w:r>
        <w:t>Create</w:t>
      </w:r>
      <w:ins w:id="112" w:author="Samora Sidibe" w:date="2018-04-20T11:33:00Z">
        <w:r w:rsidR="00B948EE">
          <w:t>’</w:t>
        </w:r>
        <w:r w:rsidR="007F79A7">
          <w:t xml:space="preserve"> icon</w:t>
        </w:r>
        <w:r w:rsidR="00B948EE">
          <w:t>.</w:t>
        </w:r>
      </w:ins>
      <w:ins w:id="113" w:author="Samora Sidibe" w:date="2018-04-20T11:34:00Z">
        <w:r w:rsidR="00DD0A29">
          <w:t xml:space="preserve"> (The ‘Organization Chart Wizard’ window appears.)</w:t>
        </w:r>
      </w:ins>
    </w:p>
    <w:p w14:paraId="3A34F0A0" w14:textId="15EC962A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6F0D7541" wp14:editId="77A02D08">
            <wp:extent cx="5839496" cy="3419475"/>
            <wp:effectExtent l="0" t="0" r="889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52499" cy="342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98C2C" w14:textId="77777777" w:rsidR="001153DF" w:rsidRDefault="001153DF" w:rsidP="00862A6D">
      <w:pPr>
        <w:pStyle w:val="ListParagraph"/>
      </w:pPr>
    </w:p>
    <w:p w14:paraId="7CF6592C" w14:textId="646831DD" w:rsidR="00862A6D" w:rsidRDefault="00862A6D" w:rsidP="00556D68">
      <w:pPr>
        <w:pStyle w:val="ListParagraph"/>
        <w:numPr>
          <w:ilvl w:val="0"/>
          <w:numId w:val="7"/>
        </w:numPr>
      </w:pPr>
      <w:commentRangeStart w:id="114"/>
      <w:r>
        <w:t xml:space="preserve">Click </w:t>
      </w:r>
      <w:ins w:id="115" w:author="Samora Sidibe" w:date="2018-04-20T11:34:00Z">
        <w:r w:rsidR="007F79A7">
          <w:t>the ‘</w:t>
        </w:r>
      </w:ins>
      <w:r>
        <w:t>Next</w:t>
      </w:r>
      <w:ins w:id="116" w:author="Samora Sidibe" w:date="2018-04-20T11:34:00Z">
        <w:r w:rsidR="007F79A7">
          <w:t>’ button.</w:t>
        </w:r>
      </w:ins>
      <w:commentRangeEnd w:id="114"/>
      <w:ins w:id="117" w:author="Samora Sidibe" w:date="2018-04-20T11:36:00Z">
        <w:r w:rsidR="00F55102">
          <w:rPr>
            <w:rStyle w:val="CommentReference"/>
          </w:rPr>
          <w:commentReference w:id="114"/>
        </w:r>
      </w:ins>
    </w:p>
    <w:p w14:paraId="5519C5A5" w14:textId="5CB67CF1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7706505B" wp14:editId="7276D53E">
            <wp:extent cx="5943600" cy="36449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40A48" w14:textId="77777777" w:rsidR="001153DF" w:rsidRDefault="001153DF" w:rsidP="00862A6D">
      <w:pPr>
        <w:pStyle w:val="ListParagraph"/>
      </w:pPr>
    </w:p>
    <w:p w14:paraId="30F01972" w14:textId="77777777" w:rsidR="00A67AE3" w:rsidRDefault="00A67AE3" w:rsidP="00A67AE3">
      <w:pPr>
        <w:pStyle w:val="ListParagraph"/>
        <w:numPr>
          <w:ilvl w:val="0"/>
          <w:numId w:val="7"/>
        </w:numPr>
        <w:rPr>
          <w:ins w:id="118" w:author="Samora Sidibe" w:date="2018-04-20T11:35:00Z"/>
        </w:rPr>
      </w:pPr>
      <w:commentRangeStart w:id="119"/>
      <w:ins w:id="120" w:author="Samora Sidibe" w:date="2018-04-20T11:35:00Z">
        <w:r>
          <w:t>Click the ‘Next’ button.</w:t>
        </w:r>
      </w:ins>
      <w:commentRangeEnd w:id="119"/>
      <w:ins w:id="121" w:author="Samora Sidibe" w:date="2018-04-20T11:37:00Z">
        <w:r w:rsidR="0096035F">
          <w:rPr>
            <w:rStyle w:val="CommentReference"/>
          </w:rPr>
          <w:commentReference w:id="119"/>
        </w:r>
      </w:ins>
    </w:p>
    <w:p w14:paraId="30084C02" w14:textId="53EC7277" w:rsidR="00862A6D" w:rsidDel="00A67AE3" w:rsidRDefault="00862A6D" w:rsidP="00556D68">
      <w:pPr>
        <w:pStyle w:val="ListParagraph"/>
        <w:numPr>
          <w:ilvl w:val="0"/>
          <w:numId w:val="7"/>
        </w:numPr>
        <w:rPr>
          <w:del w:id="122" w:author="Samora Sidibe" w:date="2018-04-20T11:35:00Z"/>
        </w:rPr>
      </w:pPr>
      <w:del w:id="123" w:author="Samora Sidibe" w:date="2018-04-20T11:35:00Z">
        <w:r w:rsidDel="00A67AE3">
          <w:delText>Click Next</w:delText>
        </w:r>
      </w:del>
    </w:p>
    <w:p w14:paraId="2D9C4F90" w14:textId="213AE99C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3B3B37C2" wp14:editId="6799035A">
            <wp:extent cx="5943600" cy="3631565"/>
            <wp:effectExtent l="0" t="0" r="0" b="698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3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0BB3E" w14:textId="77777777" w:rsidR="001153DF" w:rsidRDefault="001153DF" w:rsidP="00862A6D">
      <w:pPr>
        <w:pStyle w:val="ListParagraph"/>
      </w:pPr>
    </w:p>
    <w:p w14:paraId="782484DD" w14:textId="5274C84D" w:rsidR="00862A6D" w:rsidRDefault="00862A6D" w:rsidP="00556D68">
      <w:pPr>
        <w:pStyle w:val="ListParagraph"/>
        <w:numPr>
          <w:ilvl w:val="0"/>
          <w:numId w:val="7"/>
        </w:numPr>
      </w:pPr>
      <w:r>
        <w:t xml:space="preserve">Click </w:t>
      </w:r>
      <w:ins w:id="124" w:author="Samora Sidibe" w:date="2018-04-20T11:37:00Z">
        <w:r w:rsidR="00D97D66">
          <w:t>the ‘</w:t>
        </w:r>
      </w:ins>
      <w:r>
        <w:t>Browse</w:t>
      </w:r>
      <w:ins w:id="125" w:author="Samora Sidibe" w:date="2018-04-20T11:37:00Z">
        <w:r w:rsidR="00D97D66">
          <w:t>…’ button</w:t>
        </w:r>
      </w:ins>
      <w:r>
        <w:t xml:space="preserve"> and locate the Site Inventory report </w:t>
      </w:r>
      <w:ins w:id="126" w:author="Samora Sidibe" w:date="2018-04-20T11:38:00Z">
        <w:r w:rsidR="00453C7C">
          <w:t xml:space="preserve">saved previously, </w:t>
        </w:r>
      </w:ins>
      <w:del w:id="127" w:author="Samora Sidibe" w:date="2018-04-20T11:38:00Z">
        <w:r w:rsidDel="00453C7C">
          <w:delText xml:space="preserve">we saved </w:delText>
        </w:r>
      </w:del>
      <w:r>
        <w:t xml:space="preserve">in Step </w:t>
      </w:r>
      <w:r w:rsidR="001153DF">
        <w:t>7</w:t>
      </w:r>
      <w:ins w:id="128" w:author="Samora Sidibe" w:date="2018-04-20T11:39:00Z">
        <w:r w:rsidR="002546AA">
          <w:t xml:space="preserve">. After locating the report, </w:t>
        </w:r>
      </w:ins>
      <w:del w:id="129" w:author="Samora Sidibe" w:date="2018-04-20T11:39:00Z">
        <w:r w:rsidDel="002546AA">
          <w:delText xml:space="preserve">, </w:delText>
        </w:r>
      </w:del>
      <w:r>
        <w:t xml:space="preserve">click </w:t>
      </w:r>
      <w:ins w:id="130" w:author="Samora Sidibe" w:date="2018-04-20T11:39:00Z">
        <w:r w:rsidR="002546AA">
          <w:t>the ‘</w:t>
        </w:r>
      </w:ins>
      <w:r>
        <w:t>Next</w:t>
      </w:r>
      <w:ins w:id="131" w:author="Samora Sidibe" w:date="2018-04-20T11:39:00Z">
        <w:r w:rsidR="002546AA">
          <w:t>’ button to proceed.</w:t>
        </w:r>
      </w:ins>
    </w:p>
    <w:p w14:paraId="3F4EAA43" w14:textId="6B2FF519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3EF585D9" wp14:editId="4144327A">
            <wp:extent cx="5943600" cy="364299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A9DBE" w14:textId="77777777" w:rsidR="001153DF" w:rsidRDefault="001153DF" w:rsidP="00862A6D">
      <w:pPr>
        <w:pStyle w:val="ListParagraph"/>
      </w:pPr>
    </w:p>
    <w:p w14:paraId="24A50008" w14:textId="66009DC7" w:rsidR="00862A6D" w:rsidRDefault="00862A6D" w:rsidP="00556D68">
      <w:pPr>
        <w:pStyle w:val="ListParagraph"/>
        <w:numPr>
          <w:ilvl w:val="0"/>
          <w:numId w:val="7"/>
        </w:numPr>
        <w:rPr>
          <w:ins w:id="132" w:author="Samora Sidibe" w:date="2018-04-20T11:40:00Z"/>
        </w:rPr>
      </w:pPr>
      <w:r>
        <w:t xml:space="preserve">Select </w:t>
      </w:r>
      <w:ins w:id="133" w:author="Samora Sidibe" w:date="2018-04-20T11:40:00Z">
        <w:r w:rsidR="00FA2EA4">
          <w:t xml:space="preserve">the </w:t>
        </w:r>
      </w:ins>
      <w:r>
        <w:t>options below</w:t>
      </w:r>
      <w:ins w:id="134" w:author="Samora Sidibe" w:date="2018-04-20T11:40:00Z">
        <w:r w:rsidR="00FA2EA4">
          <w:t>,</w:t>
        </w:r>
      </w:ins>
      <w:r>
        <w:t xml:space="preserve"> and </w:t>
      </w:r>
      <w:ins w:id="135" w:author="Samora Sidibe" w:date="2018-04-20T11:40:00Z">
        <w:r w:rsidR="00FA2EA4">
          <w:t xml:space="preserve">then </w:t>
        </w:r>
      </w:ins>
      <w:r>
        <w:t xml:space="preserve">click </w:t>
      </w:r>
      <w:ins w:id="136" w:author="Samora Sidibe" w:date="2018-04-20T11:40:00Z">
        <w:r w:rsidR="00FA2EA4">
          <w:t>the ‘</w:t>
        </w:r>
      </w:ins>
      <w:r>
        <w:t>Next</w:t>
      </w:r>
      <w:ins w:id="137" w:author="Samora Sidibe" w:date="2018-04-20T11:40:00Z">
        <w:r w:rsidR="00FA2EA4">
          <w:t>’ button.</w:t>
        </w:r>
      </w:ins>
    </w:p>
    <w:p w14:paraId="40B1C59E" w14:textId="3A073F9C" w:rsidR="00B26246" w:rsidRDefault="00B26246" w:rsidP="00B26246">
      <w:pPr>
        <w:pStyle w:val="ListParagraph"/>
        <w:numPr>
          <w:ilvl w:val="1"/>
          <w:numId w:val="7"/>
        </w:numPr>
        <w:rPr>
          <w:ins w:id="138" w:author="Samora Sidibe" w:date="2018-04-20T11:40:00Z"/>
        </w:rPr>
      </w:pPr>
      <w:ins w:id="139" w:author="Samora Sidibe" w:date="2018-04-20T11:40:00Z">
        <w:r>
          <w:t>Web I</w:t>
        </w:r>
      </w:ins>
      <w:ins w:id="140" w:author="Samora Sidibe" w:date="2018-04-20T11:41:00Z">
        <w:r>
          <w:t>d</w:t>
        </w:r>
      </w:ins>
    </w:p>
    <w:p w14:paraId="69D6060E" w14:textId="4320168B" w:rsidR="00B26246" w:rsidRDefault="00B26246" w:rsidP="00B26246">
      <w:pPr>
        <w:pStyle w:val="ListParagraph"/>
        <w:numPr>
          <w:ilvl w:val="1"/>
          <w:numId w:val="7"/>
        </w:numPr>
        <w:rPr>
          <w:ins w:id="141" w:author="Samora Sidibe" w:date="2018-04-20T11:41:00Z"/>
        </w:rPr>
      </w:pPr>
      <w:ins w:id="142" w:author="Samora Sidibe" w:date="2018-04-20T11:40:00Z">
        <w:r>
          <w:t>Parent Web Id</w:t>
        </w:r>
      </w:ins>
    </w:p>
    <w:p w14:paraId="410DA84A" w14:textId="39071C05" w:rsidR="00B26246" w:rsidRDefault="00B26246" w:rsidP="00B26246">
      <w:pPr>
        <w:pStyle w:val="ListParagraph"/>
        <w:numPr>
          <w:ilvl w:val="1"/>
          <w:numId w:val="7"/>
        </w:numPr>
        <w:pPrChange w:id="143" w:author="Samora Sidibe" w:date="2018-04-20T11:40:00Z">
          <w:pPr>
            <w:pStyle w:val="ListParagraph"/>
            <w:numPr>
              <w:numId w:val="7"/>
            </w:numPr>
            <w:ind w:hanging="360"/>
          </w:pPr>
        </w:pPrChange>
      </w:pPr>
      <w:ins w:id="144" w:author="Samora Sidibe" w:date="2018-04-20T11:41:00Z">
        <w:r>
          <w:t>Site Title</w:t>
        </w:r>
      </w:ins>
    </w:p>
    <w:p w14:paraId="2BBB79FB" w14:textId="163D9CF6" w:rsidR="00862A6D" w:rsidRDefault="00862A6D" w:rsidP="00862A6D">
      <w:pPr>
        <w:pStyle w:val="ListParagraph"/>
      </w:pPr>
      <w:r w:rsidRPr="00B26246">
        <w:rPr>
          <w:b/>
          <w:rPrChange w:id="145" w:author="Samora Sidibe" w:date="2018-04-20T11:41:00Z">
            <w:rPr/>
          </w:rPrChange>
        </w:rPr>
        <w:t>Note</w:t>
      </w:r>
      <w:r>
        <w:t xml:space="preserve">: </w:t>
      </w:r>
      <w:r w:rsidR="005A2298">
        <w:t xml:space="preserve">You can change </w:t>
      </w:r>
      <w:ins w:id="146" w:author="Samora Sidibe" w:date="2018-04-20T11:47:00Z">
        <w:r w:rsidR="0043012F">
          <w:t>“</w:t>
        </w:r>
      </w:ins>
      <w:r w:rsidR="005A2298">
        <w:t>Web ID</w:t>
      </w:r>
      <w:ins w:id="147" w:author="Samora Sidibe" w:date="2018-04-20T11:47:00Z">
        <w:r w:rsidR="0043012F">
          <w:t>”</w:t>
        </w:r>
      </w:ins>
      <w:r w:rsidR="005A2298">
        <w:t xml:space="preserve"> to </w:t>
      </w:r>
      <w:ins w:id="148" w:author="Samora Sidibe" w:date="2018-04-20T11:47:00Z">
        <w:r w:rsidR="0043012F">
          <w:t>“</w:t>
        </w:r>
      </w:ins>
      <w:r w:rsidR="005A2298">
        <w:t>Site URL</w:t>
      </w:r>
      <w:ins w:id="149" w:author="Samora Sidibe" w:date="2018-04-20T11:47:00Z">
        <w:r w:rsidR="000F11ED">
          <w:t>,</w:t>
        </w:r>
        <w:r w:rsidR="0043012F">
          <w:t>”</w:t>
        </w:r>
      </w:ins>
      <w:r w:rsidR="005A2298">
        <w:t xml:space="preserve"> depending on what you want to display in the Site shape in Visio.</w:t>
      </w:r>
    </w:p>
    <w:p w14:paraId="52407008" w14:textId="030F80F3" w:rsidR="00862A6D" w:rsidRDefault="00862A6D" w:rsidP="00862A6D">
      <w:pPr>
        <w:pStyle w:val="ListParagraph"/>
      </w:pPr>
      <w:r>
        <w:rPr>
          <w:noProof/>
        </w:rPr>
        <w:drawing>
          <wp:inline distT="0" distB="0" distL="0" distR="0" wp14:anchorId="65630E72" wp14:editId="23DA369D">
            <wp:extent cx="5400675" cy="3310221"/>
            <wp:effectExtent l="0" t="0" r="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10105" cy="3316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29F55" w14:textId="77777777" w:rsidR="001153DF" w:rsidRDefault="001153DF" w:rsidP="00862A6D">
      <w:pPr>
        <w:pStyle w:val="ListParagraph"/>
      </w:pPr>
    </w:p>
    <w:p w14:paraId="417388B6" w14:textId="29CC92CA" w:rsidR="00862A6D" w:rsidRDefault="005A2298" w:rsidP="00556D68">
      <w:pPr>
        <w:pStyle w:val="ListParagraph"/>
        <w:numPr>
          <w:ilvl w:val="0"/>
          <w:numId w:val="7"/>
        </w:numPr>
      </w:pPr>
      <w:r>
        <w:t xml:space="preserve">Select </w:t>
      </w:r>
      <w:ins w:id="150" w:author="Samora Sidibe" w:date="2018-04-20T11:48:00Z">
        <w:r w:rsidR="000F11ED">
          <w:t xml:space="preserve">the </w:t>
        </w:r>
      </w:ins>
      <w:r>
        <w:t>options below</w:t>
      </w:r>
      <w:ins w:id="151" w:author="Samora Sidibe" w:date="2018-04-20T11:48:00Z">
        <w:r w:rsidR="000F11ED">
          <w:t>,</w:t>
        </w:r>
      </w:ins>
      <w:r>
        <w:t xml:space="preserve"> and </w:t>
      </w:r>
      <w:ins w:id="152" w:author="Samora Sidibe" w:date="2018-04-20T11:48:00Z">
        <w:r w:rsidR="000F11ED">
          <w:t xml:space="preserve">then </w:t>
        </w:r>
        <w:r w:rsidR="000F11ED">
          <w:t>click the ‘Next’ button.</w:t>
        </w:r>
      </w:ins>
      <w:del w:id="153" w:author="Samora Sidibe" w:date="2018-04-20T11:48:00Z">
        <w:r w:rsidDel="000F11ED">
          <w:delText>click Next</w:delText>
        </w:r>
      </w:del>
    </w:p>
    <w:p w14:paraId="628ED6FB" w14:textId="24006783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235ED9CB" wp14:editId="4A0BF21D">
            <wp:extent cx="5943600" cy="364299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8FDF16" w14:textId="77777777" w:rsidR="001153DF" w:rsidRDefault="001153DF" w:rsidP="005A2298">
      <w:pPr>
        <w:pStyle w:val="ListParagraph"/>
      </w:pPr>
    </w:p>
    <w:p w14:paraId="0D4F539C" w14:textId="4AE6539A" w:rsidR="005A2298" w:rsidRDefault="005A2298" w:rsidP="005A2298">
      <w:pPr>
        <w:pStyle w:val="ListParagraph"/>
        <w:numPr>
          <w:ilvl w:val="0"/>
          <w:numId w:val="7"/>
        </w:numPr>
      </w:pPr>
      <w:r>
        <w:t xml:space="preserve">Select/verify </w:t>
      </w:r>
      <w:ins w:id="154" w:author="Samora Sidibe" w:date="2018-04-20T11:48:00Z">
        <w:r w:rsidR="006D0045">
          <w:t xml:space="preserve">your </w:t>
        </w:r>
      </w:ins>
      <w:r>
        <w:t>options below</w:t>
      </w:r>
      <w:ins w:id="155" w:author="Samora Sidibe" w:date="2018-04-20T11:50:00Z">
        <w:r w:rsidR="00802623">
          <w:t>,</w:t>
        </w:r>
      </w:ins>
      <w:r>
        <w:t xml:space="preserve"> and</w:t>
      </w:r>
      <w:ins w:id="156" w:author="Samora Sidibe" w:date="2018-04-20T11:50:00Z">
        <w:r w:rsidR="00802623">
          <w:t xml:space="preserve"> then</w:t>
        </w:r>
      </w:ins>
      <w:r>
        <w:t xml:space="preserve"> </w:t>
      </w:r>
      <w:ins w:id="157" w:author="Samora Sidibe" w:date="2018-04-20T11:50:00Z">
        <w:r w:rsidR="00802623">
          <w:t>click the ‘Next’ button.</w:t>
        </w:r>
      </w:ins>
      <w:del w:id="158" w:author="Samora Sidibe" w:date="2018-04-20T11:50:00Z">
        <w:r w:rsidDel="00802623">
          <w:delText>click Next</w:delText>
        </w:r>
      </w:del>
    </w:p>
    <w:p w14:paraId="3EF0B9D3" w14:textId="6C417C35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352AEFE8" wp14:editId="359C6A47">
            <wp:extent cx="5943600" cy="364299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6F5D1" w14:textId="77777777" w:rsidR="001153DF" w:rsidRDefault="001153DF" w:rsidP="005A2298">
      <w:pPr>
        <w:pStyle w:val="ListParagraph"/>
      </w:pPr>
    </w:p>
    <w:p w14:paraId="22A4C3D7" w14:textId="4D440186" w:rsidR="005A2298" w:rsidRDefault="005A2298" w:rsidP="00556D68">
      <w:pPr>
        <w:pStyle w:val="ListParagraph"/>
        <w:numPr>
          <w:ilvl w:val="0"/>
          <w:numId w:val="7"/>
        </w:numPr>
      </w:pPr>
      <w:r>
        <w:t>Select ‘Don’t include pictures in my organization chart’</w:t>
      </w:r>
      <w:ins w:id="159" w:author="Samora Sidibe" w:date="2018-04-20T11:52:00Z">
        <w:r w:rsidR="004B4993">
          <w:t xml:space="preserve">, and then </w:t>
        </w:r>
        <w:r w:rsidR="004B4993">
          <w:t>click the ‘Next’ button.</w:t>
        </w:r>
      </w:ins>
    </w:p>
    <w:p w14:paraId="5E82C37D" w14:textId="334D01AC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3DB915B6" wp14:editId="28E5758C">
            <wp:extent cx="5943600" cy="364299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5E07A" w14:textId="77777777" w:rsidR="001153DF" w:rsidRDefault="001153DF" w:rsidP="005A2298">
      <w:pPr>
        <w:pStyle w:val="ListParagraph"/>
      </w:pPr>
    </w:p>
    <w:p w14:paraId="1075426A" w14:textId="397064CD" w:rsidR="005A2298" w:rsidRDefault="005A2298" w:rsidP="00556D68">
      <w:pPr>
        <w:pStyle w:val="ListParagraph"/>
        <w:numPr>
          <w:ilvl w:val="0"/>
          <w:numId w:val="7"/>
        </w:numPr>
      </w:pPr>
      <w:r>
        <w:t>You should see the root site(s) listed here</w:t>
      </w:r>
      <w:ins w:id="160" w:author="Samora Sidibe" w:date="2018-04-20T11:53:00Z">
        <w:r w:rsidR="009E5E7D">
          <w:t>:</w:t>
        </w:r>
      </w:ins>
    </w:p>
    <w:p w14:paraId="7AEFEE51" w14:textId="41C8C77F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0F66137C" wp14:editId="55B978CB">
            <wp:extent cx="5943600" cy="364299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A190B" w14:textId="20D89C76" w:rsidR="005A2298" w:rsidRDefault="005A2298" w:rsidP="005A2298">
      <w:pPr>
        <w:pStyle w:val="ListParagraph"/>
      </w:pPr>
    </w:p>
    <w:p w14:paraId="30F73070" w14:textId="77777777" w:rsidR="005A2298" w:rsidRDefault="005A2298" w:rsidP="005A2298">
      <w:pPr>
        <w:pStyle w:val="ListParagraph"/>
      </w:pPr>
    </w:p>
    <w:p w14:paraId="53FE7985" w14:textId="35233DED" w:rsidR="005A2298" w:rsidRDefault="005A2298" w:rsidP="005A2298">
      <w:pPr>
        <w:pStyle w:val="ListParagraph"/>
        <w:numPr>
          <w:ilvl w:val="0"/>
          <w:numId w:val="7"/>
        </w:numPr>
      </w:pPr>
      <w:r>
        <w:t xml:space="preserve">Click </w:t>
      </w:r>
      <w:ins w:id="161" w:author="Samora Sidibe" w:date="2018-04-20T11:54:00Z">
        <w:r w:rsidR="002411CC">
          <w:t>the ‘</w:t>
        </w:r>
      </w:ins>
      <w:r>
        <w:t>Finish</w:t>
      </w:r>
      <w:ins w:id="162" w:author="Samora Sidibe" w:date="2018-04-20T11:54:00Z">
        <w:r w:rsidR="002411CC">
          <w:t>’ button</w:t>
        </w:r>
        <w:r w:rsidR="00D315E1">
          <w:t>. (T</w:t>
        </w:r>
      </w:ins>
      <w:del w:id="163" w:author="Samora Sidibe" w:date="2018-04-20T11:54:00Z">
        <w:r w:rsidDel="00D315E1">
          <w:delText xml:space="preserve"> and t</w:delText>
        </w:r>
      </w:del>
      <w:r>
        <w:t xml:space="preserve">he SharePoint Site Map should </w:t>
      </w:r>
      <w:del w:id="164" w:author="Samora Sidibe" w:date="2018-04-20T11:54:00Z">
        <w:r w:rsidDel="00D315E1">
          <w:delText xml:space="preserve">be </w:delText>
        </w:r>
      </w:del>
      <w:r>
        <w:t>generate</w:t>
      </w:r>
      <w:del w:id="165" w:author="Samora Sidibe" w:date="2018-04-20T11:54:00Z">
        <w:r w:rsidDel="00D315E1">
          <w:delText>d</w:delText>
        </w:r>
      </w:del>
      <w:r>
        <w:t xml:space="preserve"> </w:t>
      </w:r>
      <w:del w:id="166" w:author="Samora Sidibe" w:date="2018-04-20T11:54:00Z">
        <w:r w:rsidDel="00D315E1">
          <w:delText>similar to</w:delText>
        </w:r>
      </w:del>
      <w:ins w:id="167" w:author="Samora Sidibe" w:date="2018-04-20T11:54:00Z">
        <w:r w:rsidR="00D315E1">
          <w:t>like the one</w:t>
        </w:r>
      </w:ins>
      <w:r>
        <w:t xml:space="preserve"> below</w:t>
      </w:r>
      <w:ins w:id="168" w:author="Samora Sidibe" w:date="2018-04-20T11:54:00Z">
        <w:r w:rsidR="00D315E1">
          <w:t>.)</w:t>
        </w:r>
      </w:ins>
    </w:p>
    <w:p w14:paraId="768E7D76" w14:textId="77777777" w:rsidR="005A2298" w:rsidRDefault="005A2298" w:rsidP="005A2298">
      <w:pPr>
        <w:pStyle w:val="ListParagraph"/>
      </w:pPr>
    </w:p>
    <w:p w14:paraId="4DDB0653" w14:textId="553004F1" w:rsidR="005A2298" w:rsidRDefault="005A2298" w:rsidP="005A2298">
      <w:pPr>
        <w:pStyle w:val="ListParagraph"/>
      </w:pPr>
      <w:r>
        <w:rPr>
          <w:noProof/>
        </w:rPr>
        <w:drawing>
          <wp:inline distT="0" distB="0" distL="0" distR="0" wp14:anchorId="3EA45820" wp14:editId="264CBC54">
            <wp:extent cx="5943600" cy="255270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7B802" w14:textId="71209090" w:rsidR="00AA6833" w:rsidRDefault="00AA6833" w:rsidP="00AA6833">
      <w:pPr>
        <w:pStyle w:val="Heading1"/>
      </w:pPr>
      <w:bookmarkStart w:id="169" w:name="_Toc511917320"/>
      <w:r>
        <w:t>Technical Support</w:t>
      </w:r>
      <w:bookmarkEnd w:id="37"/>
      <w:bookmarkEnd w:id="169"/>
    </w:p>
    <w:p w14:paraId="4DAAD9A0" w14:textId="77777777" w:rsidR="00AA6833" w:rsidRDefault="00AA6833" w:rsidP="00AA6833">
      <w:r>
        <w:t>If you need technical assistance, not to worry! We offer several ways to get in touch with our support team.</w:t>
      </w:r>
    </w:p>
    <w:p w14:paraId="2E6BB21B" w14:textId="296D31D7" w:rsidR="00AA6833" w:rsidRDefault="00AA6833" w:rsidP="00AA6833">
      <w:r w:rsidRPr="00504759">
        <w:rPr>
          <w:b/>
        </w:rPr>
        <w:t>Email:</w:t>
      </w:r>
      <w:r>
        <w:t xml:space="preserve"> </w:t>
      </w:r>
      <w:hyperlink r:id="rId30" w:history="1">
        <w:r w:rsidRPr="001567F3">
          <w:rPr>
            <w:rStyle w:val="Hyperlink"/>
          </w:rPr>
          <w:t>support@qipoint.com</w:t>
        </w:r>
      </w:hyperlink>
      <w:r>
        <w:t xml:space="preserve"> </w:t>
      </w:r>
    </w:p>
    <w:p w14:paraId="749C8D9F" w14:textId="77777777" w:rsidR="00AA6833" w:rsidRDefault="00AA6833" w:rsidP="00AA6833">
      <w:r w:rsidRPr="00504759">
        <w:rPr>
          <w:b/>
        </w:rPr>
        <w:t>Phone:</w:t>
      </w:r>
      <w:r>
        <w:t xml:space="preserve"> 917-633-5998 opt. 1 </w:t>
      </w:r>
    </w:p>
    <w:p w14:paraId="34F20878" w14:textId="77777777" w:rsidR="00AA6833" w:rsidRDefault="00AA6833" w:rsidP="00AA6833">
      <w:r w:rsidRPr="00504759">
        <w:rPr>
          <w:b/>
        </w:rPr>
        <w:t>Online Support Ticket System:</w:t>
      </w:r>
      <w:r>
        <w:t xml:space="preserve"> </w:t>
      </w:r>
      <w:hyperlink r:id="rId31" w:history="1">
        <w:r w:rsidRPr="001567F3">
          <w:rPr>
            <w:rStyle w:val="Hyperlink"/>
          </w:rPr>
          <w:t>http://support@qipoint.com</w:t>
        </w:r>
      </w:hyperlink>
      <w:r>
        <w:t xml:space="preserve"> </w:t>
      </w:r>
    </w:p>
    <w:p w14:paraId="443BB93D" w14:textId="185B5946" w:rsidR="00AA6833" w:rsidRDefault="00DA2B2E" w:rsidP="00AA6833">
      <w:r>
        <w:t>We are here to help!</w:t>
      </w:r>
      <w:ins w:id="170" w:author="Samora Sidibe" w:date="2018-04-20T11:55:00Z">
        <w:r w:rsidR="002C4C69">
          <w:t xml:space="preserve"> </w:t>
        </w:r>
        <w:r w:rsidR="002C4C69">
          <w:rPr>
            <mc:AlternateContent>
              <mc:Choice Requires="w16se"/>
              <mc:Fallback>
                <w:rFonts w:ascii="Segoe UI Emoji" w:eastAsia="Segoe UI Emoji" w:hAnsi="Segoe UI Emoji" w:cs="Segoe UI Emoji"/>
              </mc:Fallback>
            </mc:AlternateContent>
          </w:rPr>
          <mc:AlternateContent>
            <mc:Choice Requires="w16se">
              <w16se:symEx w16se:font="Segoe UI Emoji" w16se:char="1F60A"/>
            </mc:Choice>
            <mc:Fallback>
              <w:t>😊</w:t>
            </mc:Fallback>
          </mc:AlternateContent>
        </w:r>
      </w:ins>
    </w:p>
    <w:p w14:paraId="082EA616" w14:textId="57BA79AC" w:rsidR="0026135F" w:rsidRDefault="00AA6833">
      <w:r>
        <w:t xml:space="preserve"> </w:t>
      </w:r>
      <w:bookmarkStart w:id="171" w:name="_Version_Comparison"/>
      <w:bookmarkEnd w:id="171"/>
    </w:p>
    <w:sectPr w:rsidR="0026135F" w:rsidSect="00514565">
      <w:headerReference w:type="default" r:id="rId32"/>
      <w:footerReference w:type="default" r:id="rId33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33" w:author="Samora Sidibe" w:date="2018-04-19T16:07:00Z" w:initials="SS">
    <w:p w14:paraId="66344492" w14:textId="0E7614AE" w:rsidR="009B2D8C" w:rsidRDefault="009B2D8C">
      <w:pPr>
        <w:pStyle w:val="CommentText"/>
      </w:pPr>
      <w:r>
        <w:rPr>
          <w:rStyle w:val="CommentReference"/>
        </w:rPr>
        <w:annotationRef/>
      </w:r>
      <w:r>
        <w:t>What does “…manage found in SharePoint sites” mean?</w:t>
      </w:r>
    </w:p>
  </w:comment>
  <w:comment w:id="36" w:author="Samora Sidibe" w:date="2018-04-19T16:08:00Z" w:initials="SS">
    <w:p w14:paraId="630404EA" w14:textId="4EAB2605" w:rsidR="009B2D8C" w:rsidRDefault="009B2D8C">
      <w:pPr>
        <w:pStyle w:val="CommentText"/>
      </w:pPr>
      <w:r>
        <w:rPr>
          <w:rStyle w:val="CommentReference"/>
        </w:rPr>
        <w:annotationRef/>
      </w:r>
      <w:r>
        <w:t>Is this minimum requirement still accurate?</w:t>
      </w:r>
    </w:p>
  </w:comment>
  <w:comment w:id="75" w:author="Samora Sidibe" w:date="2018-04-20T11:08:00Z" w:initials="SS">
    <w:p w14:paraId="0EBF8E79" w14:textId="77777777" w:rsidR="00E84276" w:rsidRDefault="002B5AAF">
      <w:pPr>
        <w:pStyle w:val="CommentText"/>
      </w:pPr>
      <w:r>
        <w:rPr>
          <w:rStyle w:val="CommentReference"/>
        </w:rPr>
        <w:annotationRef/>
      </w:r>
      <w:r>
        <w:t xml:space="preserve">As a new end user, this sounds </w:t>
      </w:r>
      <w:r w:rsidR="00B477EF">
        <w:t>ambiguous</w:t>
      </w:r>
      <w:r w:rsidR="00E84276">
        <w:t xml:space="preserve">. </w:t>
      </w:r>
    </w:p>
    <w:p w14:paraId="013931A3" w14:textId="0A31DE55" w:rsidR="00E84276" w:rsidRDefault="00B477EF" w:rsidP="00E84276">
      <w:pPr>
        <w:pStyle w:val="CommentText"/>
        <w:numPr>
          <w:ilvl w:val="0"/>
          <w:numId w:val="8"/>
        </w:numPr>
      </w:pPr>
      <w:r>
        <w:t>Does this mean</w:t>
      </w:r>
      <w:r w:rsidR="00475AF6">
        <w:t>:</w:t>
      </w:r>
      <w:r>
        <w:t xml:space="preserve"> the user can ‘Drag a column header hear to group</w:t>
      </w:r>
      <w:r w:rsidR="00D10DF0">
        <w:t xml:space="preserve"> to group by that column’? </w:t>
      </w:r>
    </w:p>
    <w:p w14:paraId="362B2B7D" w14:textId="77777777" w:rsidR="00E84276" w:rsidRDefault="00E84276" w:rsidP="00E84276">
      <w:pPr>
        <w:pStyle w:val="CommentText"/>
      </w:pPr>
    </w:p>
    <w:p w14:paraId="268CAD83" w14:textId="5AEAEAA9" w:rsidR="002B5AAF" w:rsidRDefault="00D10DF0" w:rsidP="00E84276">
      <w:pPr>
        <w:pStyle w:val="CommentText"/>
        <w:numPr>
          <w:ilvl w:val="0"/>
          <w:numId w:val="8"/>
        </w:numPr>
      </w:pPr>
      <w:r>
        <w:t>Does it mean</w:t>
      </w:r>
      <w:r w:rsidR="00475AF6">
        <w:t>:</w:t>
      </w:r>
      <w:r>
        <w:t xml:space="preserve"> the user</w:t>
      </w:r>
      <w:r w:rsidR="00475AF6">
        <w:t xml:space="preserve"> can checkmark </w:t>
      </w:r>
      <w:r w:rsidR="00837365">
        <w:t>records</w:t>
      </w:r>
      <w:r w:rsidR="002937C9">
        <w:t xml:space="preserve"> and export</w:t>
      </w:r>
      <w:r w:rsidR="00837365">
        <w:t xml:space="preserve"> only those reports? </w:t>
      </w:r>
      <w:r w:rsidR="00837365" w:rsidRPr="00E84276">
        <w:rPr>
          <w:color w:val="FF0000"/>
          <w:highlight w:val="yellow"/>
        </w:rPr>
        <w:t>If yes, this feature does not work (on Version 6.2.4.0)</w:t>
      </w:r>
      <w:r w:rsidR="00837365">
        <w:t>.</w:t>
      </w:r>
    </w:p>
  </w:comment>
  <w:comment w:id="114" w:author="Samora Sidibe" w:date="2018-04-20T11:36:00Z" w:initials="SS">
    <w:p w14:paraId="12ED5E47" w14:textId="69ED5933" w:rsidR="00F55102" w:rsidRDefault="00F55102">
      <w:pPr>
        <w:pStyle w:val="CommentText"/>
      </w:pPr>
      <w:r>
        <w:rPr>
          <w:rStyle w:val="CommentReference"/>
        </w:rPr>
        <w:annotationRef/>
      </w:r>
      <w:r w:rsidR="0096035F">
        <w:t>Is it recommended that</w:t>
      </w:r>
      <w:r>
        <w:t xml:space="preserve"> the user </w:t>
      </w:r>
      <w:r w:rsidR="0096035F">
        <w:t>must</w:t>
      </w:r>
      <w:r>
        <w:t xml:space="preserve"> select the first radio button</w:t>
      </w:r>
      <w:r w:rsidR="0096035F">
        <w:t>?</w:t>
      </w:r>
    </w:p>
  </w:comment>
  <w:comment w:id="119" w:author="Samora Sidibe" w:date="2018-04-20T11:37:00Z" w:initials="SS">
    <w:p w14:paraId="5183DF0E" w14:textId="627A6E98" w:rsidR="0096035F" w:rsidRDefault="0096035F">
      <w:pPr>
        <w:pStyle w:val="CommentText"/>
      </w:pPr>
      <w:r>
        <w:rPr>
          <w:rStyle w:val="CommentReference"/>
        </w:rPr>
        <w:annotationRef/>
      </w:r>
      <w:r>
        <w:t xml:space="preserve">Is it recommended that the user must select the </w:t>
      </w:r>
      <w:r w:rsidR="00D97D66">
        <w:t>‘A text, Org Plus (*.txt), or Excel file)’ option</w:t>
      </w:r>
      <w:r>
        <w:t>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66344492" w15:done="0"/>
  <w15:commentEx w15:paraId="630404EA" w15:done="0"/>
  <w15:commentEx w15:paraId="268CAD83" w15:done="0"/>
  <w15:commentEx w15:paraId="12ED5E47" w15:done="0"/>
  <w15:commentEx w15:paraId="5183DF0E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6344492" w16cid:durableId="1E833D25"/>
  <w16cid:commentId w16cid:paraId="630404EA" w16cid:durableId="1E833D6F"/>
  <w16cid:commentId w16cid:paraId="268CAD83" w16cid:durableId="1E8448AB"/>
  <w16cid:commentId w16cid:paraId="12ED5E47" w16cid:durableId="1E844F37"/>
  <w16cid:commentId w16cid:paraId="5183DF0E" w16cid:durableId="1E844F6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74B753" w14:textId="77777777" w:rsidR="00574259" w:rsidRDefault="00574259" w:rsidP="00DD04F3">
      <w:pPr>
        <w:spacing w:after="0" w:line="240" w:lineRule="auto"/>
      </w:pPr>
      <w:r>
        <w:separator/>
      </w:r>
    </w:p>
  </w:endnote>
  <w:endnote w:type="continuationSeparator" w:id="0">
    <w:p w14:paraId="3EBE4692" w14:textId="77777777" w:rsidR="00574259" w:rsidRDefault="00574259" w:rsidP="00DD04F3">
      <w:pPr>
        <w:spacing w:after="0" w:line="240" w:lineRule="auto"/>
      </w:pPr>
      <w:r>
        <w:continuationSeparator/>
      </w:r>
    </w:p>
  </w:endnote>
  <w:endnote w:type="continuationNotice" w:id="1">
    <w:p w14:paraId="17A8B853" w14:textId="77777777" w:rsidR="00574259" w:rsidRDefault="0057425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80386604"/>
      <w:docPartObj>
        <w:docPartGallery w:val="Page Numbers (Bottom of Page)"/>
        <w:docPartUnique/>
      </w:docPartObj>
    </w:sdtPr>
    <w:sdtEndPr>
      <w:rPr>
        <w:color w:val="808080" w:themeColor="background1" w:themeShade="80"/>
        <w:spacing w:val="60"/>
      </w:rPr>
    </w:sdtEndPr>
    <w:sdtContent>
      <w:p w14:paraId="60B7B536" w14:textId="1C5692C9" w:rsidR="00543C7D" w:rsidRDefault="00543C7D">
        <w:pPr>
          <w:pStyle w:val="Footer"/>
          <w:pBdr>
            <w:top w:val="single" w:sz="4" w:space="1" w:color="D9D9D9" w:themeColor="background1" w:themeShade="D9"/>
          </w:pBdr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A7D1C">
          <w:rPr>
            <w:noProof/>
          </w:rPr>
          <w:t>1</w:t>
        </w:r>
        <w:r>
          <w:rPr>
            <w:noProof/>
          </w:rPr>
          <w:fldChar w:fldCharType="end"/>
        </w:r>
        <w:r>
          <w:t xml:space="preserve"> | </w:t>
        </w:r>
        <w:r>
          <w:rPr>
            <w:color w:val="808080" w:themeColor="background1" w:themeShade="80"/>
            <w:spacing w:val="60"/>
          </w:rPr>
          <w:t>Page</w:t>
        </w:r>
      </w:p>
    </w:sdtContent>
  </w:sdt>
  <w:p w14:paraId="02AFCFD5" w14:textId="77777777" w:rsidR="00543C7D" w:rsidRDefault="00543C7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6DCAAC" w14:textId="77777777" w:rsidR="00574259" w:rsidRDefault="00574259" w:rsidP="00DD04F3">
      <w:pPr>
        <w:spacing w:after="0" w:line="240" w:lineRule="auto"/>
      </w:pPr>
      <w:r>
        <w:separator/>
      </w:r>
    </w:p>
  </w:footnote>
  <w:footnote w:type="continuationSeparator" w:id="0">
    <w:p w14:paraId="46326CA7" w14:textId="77777777" w:rsidR="00574259" w:rsidRDefault="00574259" w:rsidP="00DD04F3">
      <w:pPr>
        <w:spacing w:after="0" w:line="240" w:lineRule="auto"/>
      </w:pPr>
      <w:r>
        <w:continuationSeparator/>
      </w:r>
    </w:p>
  </w:footnote>
  <w:footnote w:type="continuationNotice" w:id="1">
    <w:p w14:paraId="0330507F" w14:textId="77777777" w:rsidR="00574259" w:rsidRDefault="0057425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584" w:type="pct"/>
      <w:tblInd w:w="-605" w:type="dxa"/>
      <w:tblBorders>
        <w:bottom w:val="single" w:sz="18" w:space="0" w:color="808080" w:themeColor="background1" w:themeShade="80"/>
        <w:insideV w:val="single" w:sz="18" w:space="0" w:color="808080" w:themeColor="background1" w:themeShade="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91"/>
      <w:gridCol w:w="1562"/>
    </w:tblGrid>
    <w:tr w:rsidR="00543C7D" w14:paraId="382F31FA" w14:textId="77777777" w:rsidTr="00856D27">
      <w:trPr>
        <w:trHeight w:val="288"/>
      </w:trPr>
      <w:tc>
        <w:tcPr>
          <w:tcW w:w="9630" w:type="dxa"/>
          <w:vAlign w:val="bottom"/>
        </w:tcPr>
        <w:p w14:paraId="5693B0F7" w14:textId="235E27A8" w:rsidR="00543C7D" w:rsidRDefault="004A7D1C" w:rsidP="00856D27">
          <w:pPr>
            <w:pStyle w:val="Header"/>
            <w:jc w:val="right"/>
            <w:rPr>
              <w:rFonts w:asciiTheme="majorHAnsi" w:eastAsiaTheme="majorEastAsia" w:hAnsiTheme="majorHAnsi" w:cstheme="majorBidi"/>
              <w:sz w:val="36"/>
              <w:szCs w:val="36"/>
            </w:rPr>
          </w:pPr>
          <w:r>
            <w:rPr>
              <w:rFonts w:asciiTheme="majorHAnsi" w:eastAsiaTheme="majorEastAsia" w:hAnsiTheme="majorHAnsi" w:cstheme="majorBidi"/>
              <w:noProof/>
              <w:sz w:val="36"/>
              <w:szCs w:val="36"/>
            </w:rPr>
            <w:drawing>
              <wp:inline distT="0" distB="0" distL="0" distR="0" wp14:anchorId="6E240D74" wp14:editId="0114E04B">
                <wp:extent cx="1407695" cy="371475"/>
                <wp:effectExtent l="0" t="0" r="2540" b="0"/>
                <wp:docPr id="4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Asset 4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0202" cy="37213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="00543C7D">
            <w:rPr>
              <w:rFonts w:asciiTheme="majorHAnsi" w:eastAsiaTheme="majorEastAsia" w:hAnsiTheme="majorHAnsi" w:cstheme="majorBidi"/>
              <w:sz w:val="36"/>
              <w:szCs w:val="36"/>
            </w:rPr>
            <w:t xml:space="preserve"> </w:t>
          </w:r>
        </w:p>
      </w:tc>
      <w:sdt>
        <w:sdtPr>
          <w:rPr>
            <w:rFonts w:asciiTheme="majorHAnsi" w:eastAsiaTheme="majorEastAsia" w:hAnsiTheme="majorHAnsi" w:cstheme="majorBidi"/>
            <w:b/>
            <w:bCs/>
            <w:color w:val="F07F09" w:themeColor="accent1"/>
            <w:sz w:val="36"/>
            <w:szCs w:val="36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  <w14:numForm w14:val="oldStyle"/>
          </w:rPr>
          <w:alias w:val="Year"/>
          <w:id w:val="77761609"/>
          <w:dataBinding w:prefixMappings="xmlns:ns0='http://schemas.microsoft.com/office/2006/coverPageProps'" w:xpath="/ns0:CoverPageProperties[1]/ns0:PublishDate[1]" w:storeItemID="{55AF091B-3C7A-41E3-B477-F2FDAA23CFDA}"/>
          <w:date w:fullDate="2018-01-01T00:00:00Z">
            <w:dateFormat w:val="yyyy"/>
            <w:lid w:val="en-US"/>
            <w:storeMappedDataAs w:val="dateTime"/>
            <w:calendar w:val="gregorian"/>
          </w:date>
        </w:sdtPr>
        <w:sdtContent>
          <w:tc>
            <w:tcPr>
              <w:tcW w:w="1080" w:type="dxa"/>
            </w:tcPr>
            <w:p w14:paraId="7AF8DC7A" w14:textId="7AA924F7" w:rsidR="00543C7D" w:rsidRDefault="00221D44">
              <w:pPr>
                <w:pStyle w:val="Header"/>
                <w:rPr>
                  <w:rFonts w:asciiTheme="majorHAnsi" w:eastAsiaTheme="majorEastAsia" w:hAnsiTheme="majorHAnsi" w:cstheme="majorBidi"/>
                  <w:b/>
                  <w:bCs/>
                  <w:color w:val="F07F09" w:themeColor="accent1"/>
                  <w:sz w:val="36"/>
                  <w:szCs w:val="36"/>
                  <w14:numForm w14:val="oldStyle"/>
                </w:rPr>
              </w:pPr>
              <w:del w:id="172" w:author="Samora Sidibe" w:date="2018-04-20T11:59:00Z">
                <w:r w:rsidDel="00221D44">
                  <w:rPr>
                    <w:rFonts w:asciiTheme="majorHAnsi" w:eastAsiaTheme="majorEastAsia" w:hAnsiTheme="majorHAnsi" w:cstheme="majorBidi"/>
                    <w:b/>
                    <w:bCs/>
                    <w:color w:val="F07F09" w:themeColor="accent1"/>
                    <w:sz w:val="36"/>
                    <w:szCs w:val="36"/>
                    <w14:shadow w14:blurRad="50800" w14:dist="38100" w14:dir="2700000" w14:sx="100000" w14:sy="100000" w14:kx="0" w14:ky="0" w14:algn="tl">
                      <w14:srgbClr w14:val="000000">
                        <w14:alpha w14:val="60000"/>
                      </w14:srgbClr>
                    </w14:shadow>
                    <w14:numForm w14:val="oldStyle"/>
                  </w:rPr>
                  <w:delText>2017</w:delText>
                </w:r>
              </w:del>
              <w:ins w:id="173" w:author="Samora Sidibe" w:date="2018-04-20T11:59:00Z">
                <w:r>
                  <w:rPr>
                    <w:rFonts w:asciiTheme="majorHAnsi" w:eastAsiaTheme="majorEastAsia" w:hAnsiTheme="majorHAnsi" w:cstheme="majorBidi"/>
                    <w:b/>
                    <w:bCs/>
                    <w:color w:val="F07F09" w:themeColor="accent1"/>
                    <w:sz w:val="36"/>
                    <w:szCs w:val="36"/>
                    <w14:shadow w14:blurRad="50800" w14:dist="38100" w14:dir="2700000" w14:sx="100000" w14:sy="100000" w14:kx="0" w14:ky="0" w14:algn="tl">
                      <w14:srgbClr w14:val="000000">
                        <w14:alpha w14:val="60000"/>
                      </w14:srgbClr>
                    </w14:shadow>
                    <w14:numForm w14:val="oldStyle"/>
                  </w:rPr>
                  <w:t>201</w:t>
                </w:r>
                <w:r>
                  <w:rPr>
                    <w:rFonts w:asciiTheme="majorHAnsi" w:eastAsiaTheme="majorEastAsia" w:hAnsiTheme="majorHAnsi" w:cstheme="majorBidi"/>
                    <w:b/>
                    <w:bCs/>
                    <w:color w:val="F07F09" w:themeColor="accent1"/>
                    <w:sz w:val="36"/>
                    <w:szCs w:val="36"/>
                    <w14:shadow w14:blurRad="50800" w14:dist="38100" w14:dir="2700000" w14:sx="100000" w14:sy="100000" w14:kx="0" w14:ky="0" w14:algn="tl">
                      <w14:srgbClr w14:val="000000">
                        <w14:alpha w14:val="60000"/>
                      </w14:srgbClr>
                    </w14:shadow>
                    <w14:numForm w14:val="oldStyle"/>
                  </w:rPr>
                  <w:t>8</w:t>
                </w:r>
              </w:ins>
            </w:p>
          </w:tc>
        </w:sdtContent>
      </w:sdt>
    </w:tr>
  </w:tbl>
  <w:p w14:paraId="059D0ED4" w14:textId="77777777" w:rsidR="00543C7D" w:rsidRDefault="00543C7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D63F1A"/>
    <w:multiLevelType w:val="hybridMultilevel"/>
    <w:tmpl w:val="08D8C3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D7B7A"/>
    <w:multiLevelType w:val="hybridMultilevel"/>
    <w:tmpl w:val="B5668F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9321A6"/>
    <w:multiLevelType w:val="hybridMultilevel"/>
    <w:tmpl w:val="900EEA8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D15B22"/>
    <w:multiLevelType w:val="hybridMultilevel"/>
    <w:tmpl w:val="E8D02F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4AF09FE"/>
    <w:multiLevelType w:val="hybridMultilevel"/>
    <w:tmpl w:val="FDECCD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7B63E1"/>
    <w:multiLevelType w:val="hybridMultilevel"/>
    <w:tmpl w:val="EAD69E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4C077A"/>
    <w:multiLevelType w:val="hybridMultilevel"/>
    <w:tmpl w:val="F27E5F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FD199B"/>
    <w:multiLevelType w:val="hybridMultilevel"/>
    <w:tmpl w:val="FAC4EF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6"/>
  </w:num>
  <w:num w:numId="5">
    <w:abstractNumId w:val="5"/>
  </w:num>
  <w:num w:numId="6">
    <w:abstractNumId w:val="7"/>
  </w:num>
  <w:num w:numId="7">
    <w:abstractNumId w:val="4"/>
  </w:num>
  <w:num w:numId="8">
    <w:abstractNumId w:val="2"/>
  </w:num>
  <w:numIdMacAtCleanup w:val="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Samora Sidibe">
    <w15:presenceInfo w15:providerId="None" w15:userId="Samora Sidib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trackRevisions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5308"/>
    <w:rsid w:val="00000D6F"/>
    <w:rsid w:val="00003550"/>
    <w:rsid w:val="00011D16"/>
    <w:rsid w:val="00011E8A"/>
    <w:rsid w:val="00014405"/>
    <w:rsid w:val="00025974"/>
    <w:rsid w:val="00025FDA"/>
    <w:rsid w:val="00042D60"/>
    <w:rsid w:val="000430B5"/>
    <w:rsid w:val="00044B8E"/>
    <w:rsid w:val="000479B9"/>
    <w:rsid w:val="00047CD5"/>
    <w:rsid w:val="00053017"/>
    <w:rsid w:val="00055E6A"/>
    <w:rsid w:val="00056119"/>
    <w:rsid w:val="000620A7"/>
    <w:rsid w:val="00062B72"/>
    <w:rsid w:val="00064D49"/>
    <w:rsid w:val="00067D06"/>
    <w:rsid w:val="000722CD"/>
    <w:rsid w:val="0007339D"/>
    <w:rsid w:val="00074B0B"/>
    <w:rsid w:val="00076F67"/>
    <w:rsid w:val="00084E95"/>
    <w:rsid w:val="00087A3B"/>
    <w:rsid w:val="0009191B"/>
    <w:rsid w:val="00093450"/>
    <w:rsid w:val="00094CB4"/>
    <w:rsid w:val="00094EBF"/>
    <w:rsid w:val="00096251"/>
    <w:rsid w:val="00096B19"/>
    <w:rsid w:val="000A3C70"/>
    <w:rsid w:val="000B03C8"/>
    <w:rsid w:val="000B4103"/>
    <w:rsid w:val="000B48A9"/>
    <w:rsid w:val="000B5050"/>
    <w:rsid w:val="000B7273"/>
    <w:rsid w:val="000C0A1F"/>
    <w:rsid w:val="000C2173"/>
    <w:rsid w:val="000C3DDF"/>
    <w:rsid w:val="000C64D5"/>
    <w:rsid w:val="000D1FDC"/>
    <w:rsid w:val="000D2D53"/>
    <w:rsid w:val="000D37E1"/>
    <w:rsid w:val="000D3FB5"/>
    <w:rsid w:val="000E0106"/>
    <w:rsid w:val="000E49BA"/>
    <w:rsid w:val="000E7D98"/>
    <w:rsid w:val="000F0085"/>
    <w:rsid w:val="000F082A"/>
    <w:rsid w:val="000F09B9"/>
    <w:rsid w:val="000F11ED"/>
    <w:rsid w:val="000F1ED8"/>
    <w:rsid w:val="000F4385"/>
    <w:rsid w:val="000F4851"/>
    <w:rsid w:val="000F67D7"/>
    <w:rsid w:val="000F6A29"/>
    <w:rsid w:val="00102927"/>
    <w:rsid w:val="00104B0D"/>
    <w:rsid w:val="001071BB"/>
    <w:rsid w:val="00107699"/>
    <w:rsid w:val="00110045"/>
    <w:rsid w:val="00112217"/>
    <w:rsid w:val="00115344"/>
    <w:rsid w:val="001153DF"/>
    <w:rsid w:val="001205D8"/>
    <w:rsid w:val="001207CC"/>
    <w:rsid w:val="00121DD6"/>
    <w:rsid w:val="0012445F"/>
    <w:rsid w:val="00125497"/>
    <w:rsid w:val="00125CD7"/>
    <w:rsid w:val="0013115B"/>
    <w:rsid w:val="001327B7"/>
    <w:rsid w:val="00140497"/>
    <w:rsid w:val="0014541F"/>
    <w:rsid w:val="0014702F"/>
    <w:rsid w:val="00154034"/>
    <w:rsid w:val="00157DD2"/>
    <w:rsid w:val="001600C5"/>
    <w:rsid w:val="00162E4E"/>
    <w:rsid w:val="00167D4F"/>
    <w:rsid w:val="00170EF1"/>
    <w:rsid w:val="00173BAD"/>
    <w:rsid w:val="00174987"/>
    <w:rsid w:val="00181068"/>
    <w:rsid w:val="00191012"/>
    <w:rsid w:val="001911BE"/>
    <w:rsid w:val="00191D8D"/>
    <w:rsid w:val="00195365"/>
    <w:rsid w:val="001A1102"/>
    <w:rsid w:val="001A2B44"/>
    <w:rsid w:val="001A34F4"/>
    <w:rsid w:val="001A700F"/>
    <w:rsid w:val="001A755E"/>
    <w:rsid w:val="001A7BD1"/>
    <w:rsid w:val="001B11F8"/>
    <w:rsid w:val="001C4952"/>
    <w:rsid w:val="001C5278"/>
    <w:rsid w:val="001D1B95"/>
    <w:rsid w:val="001D2BC2"/>
    <w:rsid w:val="001E6AAB"/>
    <w:rsid w:val="001F1256"/>
    <w:rsid w:val="001F3136"/>
    <w:rsid w:val="001F39BC"/>
    <w:rsid w:val="001F3E2D"/>
    <w:rsid w:val="001F7BA0"/>
    <w:rsid w:val="00200D36"/>
    <w:rsid w:val="0020293F"/>
    <w:rsid w:val="00202AAC"/>
    <w:rsid w:val="00204CEE"/>
    <w:rsid w:val="002068C3"/>
    <w:rsid w:val="00207007"/>
    <w:rsid w:val="002108CE"/>
    <w:rsid w:val="00212F83"/>
    <w:rsid w:val="00214A49"/>
    <w:rsid w:val="002154B5"/>
    <w:rsid w:val="00215665"/>
    <w:rsid w:val="00221D44"/>
    <w:rsid w:val="002263AB"/>
    <w:rsid w:val="002264C9"/>
    <w:rsid w:val="00231B92"/>
    <w:rsid w:val="00235C46"/>
    <w:rsid w:val="0023710E"/>
    <w:rsid w:val="0023784F"/>
    <w:rsid w:val="002411CC"/>
    <w:rsid w:val="00241476"/>
    <w:rsid w:val="002451AE"/>
    <w:rsid w:val="00247580"/>
    <w:rsid w:val="00253041"/>
    <w:rsid w:val="002546AA"/>
    <w:rsid w:val="00261111"/>
    <w:rsid w:val="0026135F"/>
    <w:rsid w:val="00262871"/>
    <w:rsid w:val="00263D11"/>
    <w:rsid w:val="0026574B"/>
    <w:rsid w:val="0026723C"/>
    <w:rsid w:val="002675AF"/>
    <w:rsid w:val="00276E28"/>
    <w:rsid w:val="00280E4D"/>
    <w:rsid w:val="002810BC"/>
    <w:rsid w:val="002817F3"/>
    <w:rsid w:val="00282F6C"/>
    <w:rsid w:val="00283611"/>
    <w:rsid w:val="00284AE6"/>
    <w:rsid w:val="0028618D"/>
    <w:rsid w:val="002862D1"/>
    <w:rsid w:val="00290D44"/>
    <w:rsid w:val="002920C7"/>
    <w:rsid w:val="00293412"/>
    <w:rsid w:val="002937C9"/>
    <w:rsid w:val="00294E6B"/>
    <w:rsid w:val="002958A0"/>
    <w:rsid w:val="00295AB1"/>
    <w:rsid w:val="002977CA"/>
    <w:rsid w:val="002A4FB3"/>
    <w:rsid w:val="002A7EE8"/>
    <w:rsid w:val="002B011A"/>
    <w:rsid w:val="002B2132"/>
    <w:rsid w:val="002B36D8"/>
    <w:rsid w:val="002B597D"/>
    <w:rsid w:val="002B5AAF"/>
    <w:rsid w:val="002C1FC4"/>
    <w:rsid w:val="002C4C69"/>
    <w:rsid w:val="002C7399"/>
    <w:rsid w:val="002C7541"/>
    <w:rsid w:val="002C7C2E"/>
    <w:rsid w:val="002D051E"/>
    <w:rsid w:val="002D1718"/>
    <w:rsid w:val="002D4FAF"/>
    <w:rsid w:val="002D5BDC"/>
    <w:rsid w:val="002D5DE8"/>
    <w:rsid w:val="002E1C27"/>
    <w:rsid w:val="002E466C"/>
    <w:rsid w:val="002F6E8A"/>
    <w:rsid w:val="002F7604"/>
    <w:rsid w:val="00301811"/>
    <w:rsid w:val="0030292B"/>
    <w:rsid w:val="0030303A"/>
    <w:rsid w:val="00303496"/>
    <w:rsid w:val="003046E1"/>
    <w:rsid w:val="00310DC5"/>
    <w:rsid w:val="0031132E"/>
    <w:rsid w:val="00314227"/>
    <w:rsid w:val="00317D1E"/>
    <w:rsid w:val="00321E35"/>
    <w:rsid w:val="00323140"/>
    <w:rsid w:val="003279B6"/>
    <w:rsid w:val="0033033C"/>
    <w:rsid w:val="003349CF"/>
    <w:rsid w:val="003420E1"/>
    <w:rsid w:val="00345453"/>
    <w:rsid w:val="0034774F"/>
    <w:rsid w:val="00347948"/>
    <w:rsid w:val="003551C6"/>
    <w:rsid w:val="00361440"/>
    <w:rsid w:val="00362C4D"/>
    <w:rsid w:val="003640E0"/>
    <w:rsid w:val="00364975"/>
    <w:rsid w:val="00370494"/>
    <w:rsid w:val="003706F2"/>
    <w:rsid w:val="0037110B"/>
    <w:rsid w:val="003738DF"/>
    <w:rsid w:val="00376D8E"/>
    <w:rsid w:val="00377F13"/>
    <w:rsid w:val="00382115"/>
    <w:rsid w:val="00385DEE"/>
    <w:rsid w:val="00386C2A"/>
    <w:rsid w:val="00387C33"/>
    <w:rsid w:val="00387EFE"/>
    <w:rsid w:val="00390333"/>
    <w:rsid w:val="00392721"/>
    <w:rsid w:val="00392BF3"/>
    <w:rsid w:val="003A1CEF"/>
    <w:rsid w:val="003A23CE"/>
    <w:rsid w:val="003A2DB0"/>
    <w:rsid w:val="003A2E85"/>
    <w:rsid w:val="003A2FF9"/>
    <w:rsid w:val="003B1D56"/>
    <w:rsid w:val="003C11D0"/>
    <w:rsid w:val="003C3533"/>
    <w:rsid w:val="003C5C2F"/>
    <w:rsid w:val="003D3FF9"/>
    <w:rsid w:val="003D4887"/>
    <w:rsid w:val="003D5FE8"/>
    <w:rsid w:val="003E0BA6"/>
    <w:rsid w:val="003E210C"/>
    <w:rsid w:val="003E31A3"/>
    <w:rsid w:val="003E3B49"/>
    <w:rsid w:val="003F313B"/>
    <w:rsid w:val="003F4E3F"/>
    <w:rsid w:val="003F5F95"/>
    <w:rsid w:val="003F6E2F"/>
    <w:rsid w:val="00401004"/>
    <w:rsid w:val="00404E0F"/>
    <w:rsid w:val="004059EF"/>
    <w:rsid w:val="00407291"/>
    <w:rsid w:val="004078EE"/>
    <w:rsid w:val="004159C2"/>
    <w:rsid w:val="00417399"/>
    <w:rsid w:val="004173D4"/>
    <w:rsid w:val="00421711"/>
    <w:rsid w:val="00421AFB"/>
    <w:rsid w:val="00426F18"/>
    <w:rsid w:val="0043012F"/>
    <w:rsid w:val="004320E3"/>
    <w:rsid w:val="00433EC3"/>
    <w:rsid w:val="00434930"/>
    <w:rsid w:val="00434F71"/>
    <w:rsid w:val="004350F4"/>
    <w:rsid w:val="00437E19"/>
    <w:rsid w:val="004411CB"/>
    <w:rsid w:val="004420FA"/>
    <w:rsid w:val="00444183"/>
    <w:rsid w:val="00453C7C"/>
    <w:rsid w:val="0045691D"/>
    <w:rsid w:val="00457CC5"/>
    <w:rsid w:val="0046279F"/>
    <w:rsid w:val="004629DD"/>
    <w:rsid w:val="004646CF"/>
    <w:rsid w:val="00465519"/>
    <w:rsid w:val="00471849"/>
    <w:rsid w:val="004749F0"/>
    <w:rsid w:val="00475AF6"/>
    <w:rsid w:val="00477F03"/>
    <w:rsid w:val="00480470"/>
    <w:rsid w:val="00480DA8"/>
    <w:rsid w:val="00486F95"/>
    <w:rsid w:val="00486FF9"/>
    <w:rsid w:val="0049057D"/>
    <w:rsid w:val="00493388"/>
    <w:rsid w:val="004A1FED"/>
    <w:rsid w:val="004A33DC"/>
    <w:rsid w:val="004A7D1C"/>
    <w:rsid w:val="004B10D8"/>
    <w:rsid w:val="004B1685"/>
    <w:rsid w:val="004B4993"/>
    <w:rsid w:val="004B6536"/>
    <w:rsid w:val="004B6853"/>
    <w:rsid w:val="004C178B"/>
    <w:rsid w:val="004D10EA"/>
    <w:rsid w:val="004D1894"/>
    <w:rsid w:val="004D1E9D"/>
    <w:rsid w:val="004D2BE2"/>
    <w:rsid w:val="004D418B"/>
    <w:rsid w:val="004D4F87"/>
    <w:rsid w:val="004D666E"/>
    <w:rsid w:val="004D66DA"/>
    <w:rsid w:val="004E07B9"/>
    <w:rsid w:val="004E1F15"/>
    <w:rsid w:val="004F180E"/>
    <w:rsid w:val="004F3117"/>
    <w:rsid w:val="00504D33"/>
    <w:rsid w:val="005063F7"/>
    <w:rsid w:val="005106B2"/>
    <w:rsid w:val="00512FC9"/>
    <w:rsid w:val="00514565"/>
    <w:rsid w:val="005175BE"/>
    <w:rsid w:val="0051776C"/>
    <w:rsid w:val="00521205"/>
    <w:rsid w:val="00521AD5"/>
    <w:rsid w:val="00533B12"/>
    <w:rsid w:val="00543BF2"/>
    <w:rsid w:val="00543C7D"/>
    <w:rsid w:val="00555AA0"/>
    <w:rsid w:val="005564C3"/>
    <w:rsid w:val="00556CFA"/>
    <w:rsid w:val="00556D68"/>
    <w:rsid w:val="0056290E"/>
    <w:rsid w:val="005640CB"/>
    <w:rsid w:val="00564624"/>
    <w:rsid w:val="00565940"/>
    <w:rsid w:val="00574259"/>
    <w:rsid w:val="00576000"/>
    <w:rsid w:val="00583210"/>
    <w:rsid w:val="005914AB"/>
    <w:rsid w:val="00593540"/>
    <w:rsid w:val="00593A84"/>
    <w:rsid w:val="00595308"/>
    <w:rsid w:val="005A2298"/>
    <w:rsid w:val="005A7F69"/>
    <w:rsid w:val="005B4C9C"/>
    <w:rsid w:val="005B50D2"/>
    <w:rsid w:val="005B59D7"/>
    <w:rsid w:val="005B68BC"/>
    <w:rsid w:val="005B6AB0"/>
    <w:rsid w:val="005C146F"/>
    <w:rsid w:val="005C1533"/>
    <w:rsid w:val="005C26D3"/>
    <w:rsid w:val="005C50A8"/>
    <w:rsid w:val="005C5679"/>
    <w:rsid w:val="005C5A42"/>
    <w:rsid w:val="005C7A2D"/>
    <w:rsid w:val="005D1324"/>
    <w:rsid w:val="005D582A"/>
    <w:rsid w:val="005D5ECA"/>
    <w:rsid w:val="005D6ACA"/>
    <w:rsid w:val="005F08B8"/>
    <w:rsid w:val="005F4B55"/>
    <w:rsid w:val="005F58B4"/>
    <w:rsid w:val="005F6EA3"/>
    <w:rsid w:val="00600854"/>
    <w:rsid w:val="00601D45"/>
    <w:rsid w:val="00602CC8"/>
    <w:rsid w:val="00606FF6"/>
    <w:rsid w:val="00615D2B"/>
    <w:rsid w:val="00623B56"/>
    <w:rsid w:val="00623CCE"/>
    <w:rsid w:val="00624014"/>
    <w:rsid w:val="0062629B"/>
    <w:rsid w:val="0062646A"/>
    <w:rsid w:val="0062778A"/>
    <w:rsid w:val="00632D6A"/>
    <w:rsid w:val="00633DB1"/>
    <w:rsid w:val="00635244"/>
    <w:rsid w:val="006407E4"/>
    <w:rsid w:val="006407F5"/>
    <w:rsid w:val="006449C3"/>
    <w:rsid w:val="00645900"/>
    <w:rsid w:val="00652AC0"/>
    <w:rsid w:val="00653E38"/>
    <w:rsid w:val="00654641"/>
    <w:rsid w:val="00656628"/>
    <w:rsid w:val="00657A84"/>
    <w:rsid w:val="00660FDE"/>
    <w:rsid w:val="00671367"/>
    <w:rsid w:val="006732DF"/>
    <w:rsid w:val="006733B4"/>
    <w:rsid w:val="006733D3"/>
    <w:rsid w:val="00674858"/>
    <w:rsid w:val="0067627B"/>
    <w:rsid w:val="006812B1"/>
    <w:rsid w:val="00683CF5"/>
    <w:rsid w:val="006907A7"/>
    <w:rsid w:val="006945ED"/>
    <w:rsid w:val="006A1C1B"/>
    <w:rsid w:val="006A2404"/>
    <w:rsid w:val="006A2AD8"/>
    <w:rsid w:val="006A5B83"/>
    <w:rsid w:val="006B22A7"/>
    <w:rsid w:val="006B2738"/>
    <w:rsid w:val="006C28DF"/>
    <w:rsid w:val="006C2B19"/>
    <w:rsid w:val="006C7D44"/>
    <w:rsid w:val="006D0045"/>
    <w:rsid w:val="006D0617"/>
    <w:rsid w:val="006D397A"/>
    <w:rsid w:val="006D64E4"/>
    <w:rsid w:val="006D6842"/>
    <w:rsid w:val="006D72C9"/>
    <w:rsid w:val="006E0272"/>
    <w:rsid w:val="006E3B09"/>
    <w:rsid w:val="006E5056"/>
    <w:rsid w:val="006E5576"/>
    <w:rsid w:val="006E75B5"/>
    <w:rsid w:val="006F148C"/>
    <w:rsid w:val="006F5973"/>
    <w:rsid w:val="007124E1"/>
    <w:rsid w:val="007146C3"/>
    <w:rsid w:val="00714F2B"/>
    <w:rsid w:val="007214CF"/>
    <w:rsid w:val="007246B1"/>
    <w:rsid w:val="0073086A"/>
    <w:rsid w:val="00732C0F"/>
    <w:rsid w:val="0073349E"/>
    <w:rsid w:val="0073434E"/>
    <w:rsid w:val="00734B0B"/>
    <w:rsid w:val="00735A0E"/>
    <w:rsid w:val="0074284E"/>
    <w:rsid w:val="00744A86"/>
    <w:rsid w:val="00744D84"/>
    <w:rsid w:val="0075384E"/>
    <w:rsid w:val="00755758"/>
    <w:rsid w:val="00756C6B"/>
    <w:rsid w:val="00761029"/>
    <w:rsid w:val="007668BB"/>
    <w:rsid w:val="00770DE6"/>
    <w:rsid w:val="007710B0"/>
    <w:rsid w:val="00773DC2"/>
    <w:rsid w:val="00774325"/>
    <w:rsid w:val="007807CD"/>
    <w:rsid w:val="00785A6E"/>
    <w:rsid w:val="00787F81"/>
    <w:rsid w:val="00792236"/>
    <w:rsid w:val="00793F70"/>
    <w:rsid w:val="007949F5"/>
    <w:rsid w:val="007958EA"/>
    <w:rsid w:val="007A025B"/>
    <w:rsid w:val="007A10BB"/>
    <w:rsid w:val="007A1597"/>
    <w:rsid w:val="007A1F70"/>
    <w:rsid w:val="007A292F"/>
    <w:rsid w:val="007A3168"/>
    <w:rsid w:val="007A36D8"/>
    <w:rsid w:val="007A657E"/>
    <w:rsid w:val="007B5BDA"/>
    <w:rsid w:val="007C2B41"/>
    <w:rsid w:val="007C4EAD"/>
    <w:rsid w:val="007D07E8"/>
    <w:rsid w:val="007D125C"/>
    <w:rsid w:val="007D1B21"/>
    <w:rsid w:val="007E015D"/>
    <w:rsid w:val="007E344F"/>
    <w:rsid w:val="007E5F94"/>
    <w:rsid w:val="007F006D"/>
    <w:rsid w:val="007F1260"/>
    <w:rsid w:val="007F3BCC"/>
    <w:rsid w:val="007F6F7B"/>
    <w:rsid w:val="007F79A7"/>
    <w:rsid w:val="00802623"/>
    <w:rsid w:val="008035EC"/>
    <w:rsid w:val="00803B6C"/>
    <w:rsid w:val="00804079"/>
    <w:rsid w:val="008054BE"/>
    <w:rsid w:val="00806508"/>
    <w:rsid w:val="008078CF"/>
    <w:rsid w:val="00810EF5"/>
    <w:rsid w:val="0081129B"/>
    <w:rsid w:val="00814FA1"/>
    <w:rsid w:val="008262DE"/>
    <w:rsid w:val="00826AAF"/>
    <w:rsid w:val="00830C0A"/>
    <w:rsid w:val="00832BA9"/>
    <w:rsid w:val="0083695B"/>
    <w:rsid w:val="00837365"/>
    <w:rsid w:val="0084001D"/>
    <w:rsid w:val="00840444"/>
    <w:rsid w:val="00840DFE"/>
    <w:rsid w:val="00842D03"/>
    <w:rsid w:val="00843AA2"/>
    <w:rsid w:val="008526F7"/>
    <w:rsid w:val="00852CFD"/>
    <w:rsid w:val="00853356"/>
    <w:rsid w:val="00855698"/>
    <w:rsid w:val="00856D27"/>
    <w:rsid w:val="00857718"/>
    <w:rsid w:val="00860B45"/>
    <w:rsid w:val="00860F36"/>
    <w:rsid w:val="00862A6D"/>
    <w:rsid w:val="00862C63"/>
    <w:rsid w:val="0086472A"/>
    <w:rsid w:val="008660D7"/>
    <w:rsid w:val="008701A9"/>
    <w:rsid w:val="0087265B"/>
    <w:rsid w:val="00872E10"/>
    <w:rsid w:val="00873C26"/>
    <w:rsid w:val="0087408B"/>
    <w:rsid w:val="00874A48"/>
    <w:rsid w:val="00876517"/>
    <w:rsid w:val="00883BEB"/>
    <w:rsid w:val="00887F83"/>
    <w:rsid w:val="008949E3"/>
    <w:rsid w:val="008955C5"/>
    <w:rsid w:val="0089755B"/>
    <w:rsid w:val="008A42B5"/>
    <w:rsid w:val="008B038D"/>
    <w:rsid w:val="008B223D"/>
    <w:rsid w:val="008B2F6F"/>
    <w:rsid w:val="008C1D54"/>
    <w:rsid w:val="008C2D43"/>
    <w:rsid w:val="008C6C28"/>
    <w:rsid w:val="008C7F52"/>
    <w:rsid w:val="008D6B34"/>
    <w:rsid w:val="008E7C4D"/>
    <w:rsid w:val="008F067B"/>
    <w:rsid w:val="008F63FC"/>
    <w:rsid w:val="00901A71"/>
    <w:rsid w:val="00902B9F"/>
    <w:rsid w:val="00903C4C"/>
    <w:rsid w:val="009040C4"/>
    <w:rsid w:val="00907B7F"/>
    <w:rsid w:val="0091748C"/>
    <w:rsid w:val="00923656"/>
    <w:rsid w:val="009237E6"/>
    <w:rsid w:val="00924AE4"/>
    <w:rsid w:val="00926DFD"/>
    <w:rsid w:val="009305AD"/>
    <w:rsid w:val="00936BAC"/>
    <w:rsid w:val="00942461"/>
    <w:rsid w:val="00943B5A"/>
    <w:rsid w:val="00952551"/>
    <w:rsid w:val="0096035F"/>
    <w:rsid w:val="00960E21"/>
    <w:rsid w:val="009617FE"/>
    <w:rsid w:val="0096314F"/>
    <w:rsid w:val="00965513"/>
    <w:rsid w:val="00970920"/>
    <w:rsid w:val="00973A12"/>
    <w:rsid w:val="00974E63"/>
    <w:rsid w:val="00976E26"/>
    <w:rsid w:val="00977CF5"/>
    <w:rsid w:val="009824F9"/>
    <w:rsid w:val="00982651"/>
    <w:rsid w:val="0099476B"/>
    <w:rsid w:val="00995743"/>
    <w:rsid w:val="009A0A19"/>
    <w:rsid w:val="009A25E3"/>
    <w:rsid w:val="009A31FC"/>
    <w:rsid w:val="009B0F6E"/>
    <w:rsid w:val="009B2D8C"/>
    <w:rsid w:val="009B5A8D"/>
    <w:rsid w:val="009C2E91"/>
    <w:rsid w:val="009C4780"/>
    <w:rsid w:val="009C49A2"/>
    <w:rsid w:val="009D0B6D"/>
    <w:rsid w:val="009D3381"/>
    <w:rsid w:val="009D5BB4"/>
    <w:rsid w:val="009E3E52"/>
    <w:rsid w:val="009E4AC0"/>
    <w:rsid w:val="009E5E7D"/>
    <w:rsid w:val="009E6873"/>
    <w:rsid w:val="009E7E84"/>
    <w:rsid w:val="009F2040"/>
    <w:rsid w:val="009F2C02"/>
    <w:rsid w:val="009F43B1"/>
    <w:rsid w:val="00A03061"/>
    <w:rsid w:val="00A1396C"/>
    <w:rsid w:val="00A14E5D"/>
    <w:rsid w:val="00A155A2"/>
    <w:rsid w:val="00A15DCB"/>
    <w:rsid w:val="00A16520"/>
    <w:rsid w:val="00A1761F"/>
    <w:rsid w:val="00A223AD"/>
    <w:rsid w:val="00A236CF"/>
    <w:rsid w:val="00A23B5A"/>
    <w:rsid w:val="00A265E2"/>
    <w:rsid w:val="00A27F55"/>
    <w:rsid w:val="00A30F0C"/>
    <w:rsid w:val="00A31678"/>
    <w:rsid w:val="00A32053"/>
    <w:rsid w:val="00A34565"/>
    <w:rsid w:val="00A34890"/>
    <w:rsid w:val="00A3616F"/>
    <w:rsid w:val="00A379FA"/>
    <w:rsid w:val="00A40167"/>
    <w:rsid w:val="00A40649"/>
    <w:rsid w:val="00A415C5"/>
    <w:rsid w:val="00A44EB2"/>
    <w:rsid w:val="00A4797A"/>
    <w:rsid w:val="00A50DA5"/>
    <w:rsid w:val="00A52BB2"/>
    <w:rsid w:val="00A52F8E"/>
    <w:rsid w:val="00A545BF"/>
    <w:rsid w:val="00A6345D"/>
    <w:rsid w:val="00A647E2"/>
    <w:rsid w:val="00A672B2"/>
    <w:rsid w:val="00A67AE3"/>
    <w:rsid w:val="00A76A67"/>
    <w:rsid w:val="00A802EC"/>
    <w:rsid w:val="00A80727"/>
    <w:rsid w:val="00A822C0"/>
    <w:rsid w:val="00A85100"/>
    <w:rsid w:val="00A871A2"/>
    <w:rsid w:val="00A927C7"/>
    <w:rsid w:val="00A92ED7"/>
    <w:rsid w:val="00A94E41"/>
    <w:rsid w:val="00A9614B"/>
    <w:rsid w:val="00A97632"/>
    <w:rsid w:val="00AA123A"/>
    <w:rsid w:val="00AA12BE"/>
    <w:rsid w:val="00AA3292"/>
    <w:rsid w:val="00AA6833"/>
    <w:rsid w:val="00AB020C"/>
    <w:rsid w:val="00AB29FE"/>
    <w:rsid w:val="00AB5406"/>
    <w:rsid w:val="00AB57A1"/>
    <w:rsid w:val="00AB6213"/>
    <w:rsid w:val="00AB789D"/>
    <w:rsid w:val="00AC0166"/>
    <w:rsid w:val="00AC0F8D"/>
    <w:rsid w:val="00AC11E9"/>
    <w:rsid w:val="00AC1422"/>
    <w:rsid w:val="00AC1977"/>
    <w:rsid w:val="00AC2F0C"/>
    <w:rsid w:val="00AD0EE0"/>
    <w:rsid w:val="00AD19FE"/>
    <w:rsid w:val="00AD3F2D"/>
    <w:rsid w:val="00AD53E1"/>
    <w:rsid w:val="00AD760B"/>
    <w:rsid w:val="00AE0C38"/>
    <w:rsid w:val="00AE405D"/>
    <w:rsid w:val="00AE6AD2"/>
    <w:rsid w:val="00AF45CC"/>
    <w:rsid w:val="00AF4B0C"/>
    <w:rsid w:val="00AF6A9C"/>
    <w:rsid w:val="00B05402"/>
    <w:rsid w:val="00B05F9D"/>
    <w:rsid w:val="00B1297D"/>
    <w:rsid w:val="00B12E92"/>
    <w:rsid w:val="00B14E65"/>
    <w:rsid w:val="00B177AF"/>
    <w:rsid w:val="00B215CD"/>
    <w:rsid w:val="00B2202B"/>
    <w:rsid w:val="00B23416"/>
    <w:rsid w:val="00B258DA"/>
    <w:rsid w:val="00B26246"/>
    <w:rsid w:val="00B31F77"/>
    <w:rsid w:val="00B337CF"/>
    <w:rsid w:val="00B3472B"/>
    <w:rsid w:val="00B36409"/>
    <w:rsid w:val="00B36BDA"/>
    <w:rsid w:val="00B41235"/>
    <w:rsid w:val="00B41DA1"/>
    <w:rsid w:val="00B41F8F"/>
    <w:rsid w:val="00B41FD3"/>
    <w:rsid w:val="00B477EF"/>
    <w:rsid w:val="00B52C25"/>
    <w:rsid w:val="00B60129"/>
    <w:rsid w:val="00B62B4B"/>
    <w:rsid w:val="00B65C89"/>
    <w:rsid w:val="00B7001E"/>
    <w:rsid w:val="00B71FFF"/>
    <w:rsid w:val="00B72C27"/>
    <w:rsid w:val="00B74F79"/>
    <w:rsid w:val="00B75450"/>
    <w:rsid w:val="00B81C5A"/>
    <w:rsid w:val="00B82804"/>
    <w:rsid w:val="00B8565B"/>
    <w:rsid w:val="00B86887"/>
    <w:rsid w:val="00B936D1"/>
    <w:rsid w:val="00B938F1"/>
    <w:rsid w:val="00B948EE"/>
    <w:rsid w:val="00B962F3"/>
    <w:rsid w:val="00B963FF"/>
    <w:rsid w:val="00BB0E7B"/>
    <w:rsid w:val="00BB17D1"/>
    <w:rsid w:val="00BB4330"/>
    <w:rsid w:val="00BB7C9F"/>
    <w:rsid w:val="00BC0B5A"/>
    <w:rsid w:val="00BC3E77"/>
    <w:rsid w:val="00BC4E42"/>
    <w:rsid w:val="00BC69D8"/>
    <w:rsid w:val="00BD1943"/>
    <w:rsid w:val="00BD4354"/>
    <w:rsid w:val="00BE35FF"/>
    <w:rsid w:val="00BE502F"/>
    <w:rsid w:val="00BE5E63"/>
    <w:rsid w:val="00BE7C08"/>
    <w:rsid w:val="00BE7F4B"/>
    <w:rsid w:val="00BF16FB"/>
    <w:rsid w:val="00BF4A45"/>
    <w:rsid w:val="00BF5F15"/>
    <w:rsid w:val="00C01C3A"/>
    <w:rsid w:val="00C0212C"/>
    <w:rsid w:val="00C022E5"/>
    <w:rsid w:val="00C02554"/>
    <w:rsid w:val="00C058DF"/>
    <w:rsid w:val="00C114D2"/>
    <w:rsid w:val="00C117C9"/>
    <w:rsid w:val="00C12C4A"/>
    <w:rsid w:val="00C12F66"/>
    <w:rsid w:val="00C15AAA"/>
    <w:rsid w:val="00C212DE"/>
    <w:rsid w:val="00C30DDA"/>
    <w:rsid w:val="00C30E9D"/>
    <w:rsid w:val="00C31543"/>
    <w:rsid w:val="00C324E8"/>
    <w:rsid w:val="00C3640F"/>
    <w:rsid w:val="00C51CB8"/>
    <w:rsid w:val="00C52BE1"/>
    <w:rsid w:val="00C546C5"/>
    <w:rsid w:val="00C6014D"/>
    <w:rsid w:val="00C62C30"/>
    <w:rsid w:val="00C6410F"/>
    <w:rsid w:val="00C65D67"/>
    <w:rsid w:val="00C672BC"/>
    <w:rsid w:val="00C718FC"/>
    <w:rsid w:val="00C74ADA"/>
    <w:rsid w:val="00C80ECE"/>
    <w:rsid w:val="00C827ED"/>
    <w:rsid w:val="00C83691"/>
    <w:rsid w:val="00C84D35"/>
    <w:rsid w:val="00C869B2"/>
    <w:rsid w:val="00C92946"/>
    <w:rsid w:val="00C953A8"/>
    <w:rsid w:val="00C95C18"/>
    <w:rsid w:val="00C96B15"/>
    <w:rsid w:val="00CA00DF"/>
    <w:rsid w:val="00CA4169"/>
    <w:rsid w:val="00CA5233"/>
    <w:rsid w:val="00CA6E87"/>
    <w:rsid w:val="00CB36AB"/>
    <w:rsid w:val="00CB3DE0"/>
    <w:rsid w:val="00CB5CF2"/>
    <w:rsid w:val="00CC0034"/>
    <w:rsid w:val="00CC1890"/>
    <w:rsid w:val="00CC1DCE"/>
    <w:rsid w:val="00CC2837"/>
    <w:rsid w:val="00CC3D4A"/>
    <w:rsid w:val="00CC6217"/>
    <w:rsid w:val="00CD10BE"/>
    <w:rsid w:val="00CD5C1C"/>
    <w:rsid w:val="00CE11A6"/>
    <w:rsid w:val="00CE4A45"/>
    <w:rsid w:val="00CE6881"/>
    <w:rsid w:val="00CF16F4"/>
    <w:rsid w:val="00CF73D7"/>
    <w:rsid w:val="00D012A4"/>
    <w:rsid w:val="00D01384"/>
    <w:rsid w:val="00D04D37"/>
    <w:rsid w:val="00D07115"/>
    <w:rsid w:val="00D07F30"/>
    <w:rsid w:val="00D10DF0"/>
    <w:rsid w:val="00D11D61"/>
    <w:rsid w:val="00D155E6"/>
    <w:rsid w:val="00D15F82"/>
    <w:rsid w:val="00D167D5"/>
    <w:rsid w:val="00D221B9"/>
    <w:rsid w:val="00D266D3"/>
    <w:rsid w:val="00D315E1"/>
    <w:rsid w:val="00D35455"/>
    <w:rsid w:val="00D36D9B"/>
    <w:rsid w:val="00D40FA0"/>
    <w:rsid w:val="00D41589"/>
    <w:rsid w:val="00D465AA"/>
    <w:rsid w:val="00D51572"/>
    <w:rsid w:val="00D5548E"/>
    <w:rsid w:val="00D617F1"/>
    <w:rsid w:val="00D653F0"/>
    <w:rsid w:val="00D6783B"/>
    <w:rsid w:val="00D717F5"/>
    <w:rsid w:val="00D71D4C"/>
    <w:rsid w:val="00D732CA"/>
    <w:rsid w:val="00D748E8"/>
    <w:rsid w:val="00D75E62"/>
    <w:rsid w:val="00D77732"/>
    <w:rsid w:val="00D81635"/>
    <w:rsid w:val="00D825CA"/>
    <w:rsid w:val="00D85574"/>
    <w:rsid w:val="00D903AB"/>
    <w:rsid w:val="00D91E9B"/>
    <w:rsid w:val="00D946AD"/>
    <w:rsid w:val="00D964FA"/>
    <w:rsid w:val="00D96C36"/>
    <w:rsid w:val="00D97818"/>
    <w:rsid w:val="00D97D66"/>
    <w:rsid w:val="00DA208C"/>
    <w:rsid w:val="00DA2B2E"/>
    <w:rsid w:val="00DA54F0"/>
    <w:rsid w:val="00DA68A4"/>
    <w:rsid w:val="00DA7044"/>
    <w:rsid w:val="00DB09FD"/>
    <w:rsid w:val="00DB2148"/>
    <w:rsid w:val="00DB466D"/>
    <w:rsid w:val="00DB5E3C"/>
    <w:rsid w:val="00DB6EDA"/>
    <w:rsid w:val="00DC5FD2"/>
    <w:rsid w:val="00DD04F3"/>
    <w:rsid w:val="00DD0A29"/>
    <w:rsid w:val="00DD10EC"/>
    <w:rsid w:val="00DD17D2"/>
    <w:rsid w:val="00DD5BDC"/>
    <w:rsid w:val="00DD5E52"/>
    <w:rsid w:val="00DE2ED7"/>
    <w:rsid w:val="00DE6078"/>
    <w:rsid w:val="00DF6F37"/>
    <w:rsid w:val="00E06D80"/>
    <w:rsid w:val="00E106AE"/>
    <w:rsid w:val="00E21E9C"/>
    <w:rsid w:val="00E24736"/>
    <w:rsid w:val="00E249BF"/>
    <w:rsid w:val="00E25798"/>
    <w:rsid w:val="00E267F3"/>
    <w:rsid w:val="00E3342C"/>
    <w:rsid w:val="00E401EC"/>
    <w:rsid w:val="00E45B07"/>
    <w:rsid w:val="00E47E5C"/>
    <w:rsid w:val="00E60AA0"/>
    <w:rsid w:val="00E61A73"/>
    <w:rsid w:val="00E651C0"/>
    <w:rsid w:val="00E66515"/>
    <w:rsid w:val="00E71262"/>
    <w:rsid w:val="00E72044"/>
    <w:rsid w:val="00E73CB2"/>
    <w:rsid w:val="00E7481E"/>
    <w:rsid w:val="00E76864"/>
    <w:rsid w:val="00E8037E"/>
    <w:rsid w:val="00E82F44"/>
    <w:rsid w:val="00E83552"/>
    <w:rsid w:val="00E84276"/>
    <w:rsid w:val="00E84759"/>
    <w:rsid w:val="00E86DED"/>
    <w:rsid w:val="00E874D3"/>
    <w:rsid w:val="00E87C54"/>
    <w:rsid w:val="00E95DDE"/>
    <w:rsid w:val="00E977BB"/>
    <w:rsid w:val="00EA06AF"/>
    <w:rsid w:val="00EA132D"/>
    <w:rsid w:val="00EA1455"/>
    <w:rsid w:val="00EA1EA4"/>
    <w:rsid w:val="00EA26D9"/>
    <w:rsid w:val="00EA33A2"/>
    <w:rsid w:val="00EA3E06"/>
    <w:rsid w:val="00EB0499"/>
    <w:rsid w:val="00EB15AB"/>
    <w:rsid w:val="00EB2DD3"/>
    <w:rsid w:val="00EB5A88"/>
    <w:rsid w:val="00EB681B"/>
    <w:rsid w:val="00EB6E38"/>
    <w:rsid w:val="00EC239A"/>
    <w:rsid w:val="00EC4D2A"/>
    <w:rsid w:val="00ED25CE"/>
    <w:rsid w:val="00ED6B5F"/>
    <w:rsid w:val="00EE0BAE"/>
    <w:rsid w:val="00EE1275"/>
    <w:rsid w:val="00EF02D0"/>
    <w:rsid w:val="00EF10A7"/>
    <w:rsid w:val="00EF212C"/>
    <w:rsid w:val="00EF2497"/>
    <w:rsid w:val="00F03A7A"/>
    <w:rsid w:val="00F0475D"/>
    <w:rsid w:val="00F0628E"/>
    <w:rsid w:val="00F07D95"/>
    <w:rsid w:val="00F1021D"/>
    <w:rsid w:val="00F167DE"/>
    <w:rsid w:val="00F20FC6"/>
    <w:rsid w:val="00F21DD6"/>
    <w:rsid w:val="00F2466D"/>
    <w:rsid w:val="00F24AE0"/>
    <w:rsid w:val="00F27766"/>
    <w:rsid w:val="00F351F9"/>
    <w:rsid w:val="00F42ED6"/>
    <w:rsid w:val="00F503BD"/>
    <w:rsid w:val="00F53F08"/>
    <w:rsid w:val="00F55102"/>
    <w:rsid w:val="00F5615D"/>
    <w:rsid w:val="00F57169"/>
    <w:rsid w:val="00F6008D"/>
    <w:rsid w:val="00F6074E"/>
    <w:rsid w:val="00F64217"/>
    <w:rsid w:val="00F6585E"/>
    <w:rsid w:val="00F672EB"/>
    <w:rsid w:val="00F71867"/>
    <w:rsid w:val="00F7363D"/>
    <w:rsid w:val="00F74342"/>
    <w:rsid w:val="00F74489"/>
    <w:rsid w:val="00F75FE9"/>
    <w:rsid w:val="00F81518"/>
    <w:rsid w:val="00F82AC0"/>
    <w:rsid w:val="00F836E7"/>
    <w:rsid w:val="00F87669"/>
    <w:rsid w:val="00F94425"/>
    <w:rsid w:val="00F95437"/>
    <w:rsid w:val="00F977A4"/>
    <w:rsid w:val="00FA2EA4"/>
    <w:rsid w:val="00FA435E"/>
    <w:rsid w:val="00FB09BC"/>
    <w:rsid w:val="00FB2A7C"/>
    <w:rsid w:val="00FB2F4E"/>
    <w:rsid w:val="00FB303C"/>
    <w:rsid w:val="00FB6076"/>
    <w:rsid w:val="00FB6E18"/>
    <w:rsid w:val="00FC3CA6"/>
    <w:rsid w:val="00FD0EC8"/>
    <w:rsid w:val="00FD2B71"/>
    <w:rsid w:val="00FD4FBC"/>
    <w:rsid w:val="00FD52C5"/>
    <w:rsid w:val="00FD6DD5"/>
    <w:rsid w:val="00FE1B64"/>
    <w:rsid w:val="00FE2F4D"/>
    <w:rsid w:val="00FE45F7"/>
    <w:rsid w:val="00FE5055"/>
    <w:rsid w:val="00FE712E"/>
    <w:rsid w:val="00FE7D37"/>
    <w:rsid w:val="00FF784B"/>
    <w:rsid w:val="2171C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545A5B"/>
  <w15:docId w15:val="{1D773BEF-855A-41E9-B7EF-A71739893B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62C30"/>
  </w:style>
  <w:style w:type="paragraph" w:styleId="Heading1">
    <w:name w:val="heading 1"/>
    <w:basedOn w:val="Normal"/>
    <w:next w:val="Normal"/>
    <w:link w:val="Heading1Char"/>
    <w:uiPriority w:val="9"/>
    <w:qFormat/>
    <w:rsid w:val="004F18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B35E0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7126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B35E0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6594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73F04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E210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B35E0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2D1718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B35E0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162E4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773F04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F180E"/>
    <w:rPr>
      <w:rFonts w:asciiTheme="majorHAnsi" w:eastAsiaTheme="majorEastAsia" w:hAnsiTheme="majorHAnsi" w:cstheme="majorBidi"/>
      <w:b/>
      <w:bCs/>
      <w:color w:val="B35E06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E71262"/>
    <w:rPr>
      <w:rFonts w:asciiTheme="majorHAnsi" w:eastAsiaTheme="majorEastAsia" w:hAnsiTheme="majorHAnsi" w:cstheme="majorBidi"/>
      <w:color w:val="B35E0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565940"/>
    <w:rPr>
      <w:rFonts w:asciiTheme="majorHAnsi" w:eastAsiaTheme="majorEastAsia" w:hAnsiTheme="majorHAnsi" w:cstheme="majorBidi"/>
      <w:color w:val="773F04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E210C"/>
    <w:rPr>
      <w:rFonts w:asciiTheme="majorHAnsi" w:eastAsiaTheme="majorEastAsia" w:hAnsiTheme="majorHAnsi" w:cstheme="majorBidi"/>
      <w:i/>
      <w:iCs/>
      <w:color w:val="B35E0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2D1718"/>
    <w:rPr>
      <w:rFonts w:asciiTheme="majorHAnsi" w:eastAsiaTheme="majorEastAsia" w:hAnsiTheme="majorHAnsi" w:cstheme="majorBidi"/>
      <w:color w:val="B35E06" w:themeColor="accent1" w:themeShade="BF"/>
    </w:rPr>
  </w:style>
  <w:style w:type="paragraph" w:styleId="NoSpacing">
    <w:name w:val="No Spacing"/>
    <w:link w:val="NoSpacingChar"/>
    <w:uiPriority w:val="1"/>
    <w:qFormat/>
    <w:rsid w:val="00DD04F3"/>
    <w:pPr>
      <w:spacing w:after="0" w:line="240" w:lineRule="auto"/>
    </w:pPr>
    <w:rPr>
      <w:rFonts w:eastAsiaTheme="minorEastAsia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DD04F3"/>
    <w:rPr>
      <w:rFonts w:eastAsiaTheme="minorEastAsia"/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D04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04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D04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D04F3"/>
  </w:style>
  <w:style w:type="paragraph" w:styleId="Footer">
    <w:name w:val="footer"/>
    <w:basedOn w:val="Normal"/>
    <w:link w:val="FooterChar"/>
    <w:uiPriority w:val="99"/>
    <w:unhideWhenUsed/>
    <w:rsid w:val="00DD04F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04F3"/>
  </w:style>
  <w:style w:type="character" w:styleId="PlaceholderText">
    <w:name w:val="Placeholder Text"/>
    <w:basedOn w:val="DefaultParagraphFont"/>
    <w:uiPriority w:val="99"/>
    <w:semiHidden/>
    <w:rsid w:val="00DD04F3"/>
    <w:rPr>
      <w:color w:val="80808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F180E"/>
    <w:pPr>
      <w:outlineLvl w:val="9"/>
    </w:pPr>
    <w:rPr>
      <w:lang w:eastAsia="ja-JP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4F180E"/>
    <w:pPr>
      <w:spacing w:after="100"/>
      <w:ind w:left="220"/>
    </w:pPr>
    <w:rPr>
      <w:rFonts w:eastAsiaTheme="minorEastAsia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735A0E"/>
    <w:pPr>
      <w:tabs>
        <w:tab w:val="left" w:pos="1350"/>
        <w:tab w:val="right" w:leader="dot" w:pos="9350"/>
      </w:tabs>
      <w:spacing w:after="100"/>
    </w:pPr>
    <w:rPr>
      <w:rFonts w:eastAsiaTheme="minorEastAsia"/>
      <w:lang w:eastAsia="ja-JP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4F180E"/>
    <w:pPr>
      <w:spacing w:after="100"/>
      <w:ind w:left="440"/>
    </w:pPr>
    <w:rPr>
      <w:rFonts w:eastAsiaTheme="minorEastAsia"/>
      <w:lang w:eastAsia="ja-JP"/>
    </w:rPr>
  </w:style>
  <w:style w:type="character" w:styleId="Hyperlink">
    <w:name w:val="Hyperlink"/>
    <w:basedOn w:val="DefaultParagraphFont"/>
    <w:uiPriority w:val="99"/>
    <w:unhideWhenUsed/>
    <w:rsid w:val="00B41DA1"/>
    <w:rPr>
      <w:color w:val="6B9F25" w:themeColor="hyperlink"/>
      <w:u w:val="single"/>
    </w:rPr>
  </w:style>
  <w:style w:type="paragraph" w:styleId="ListParagraph">
    <w:name w:val="List Paragraph"/>
    <w:basedOn w:val="Normal"/>
    <w:uiPriority w:val="34"/>
    <w:qFormat/>
    <w:rsid w:val="00F42ED6"/>
    <w:pPr>
      <w:ind w:left="720"/>
      <w:contextualSpacing/>
    </w:pPr>
  </w:style>
  <w:style w:type="table" w:styleId="TableGrid">
    <w:name w:val="Table Grid"/>
    <w:basedOn w:val="TableNormal"/>
    <w:uiPriority w:val="59"/>
    <w:rsid w:val="00A223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ntenseEmphasis">
    <w:name w:val="Intense Emphasis"/>
    <w:basedOn w:val="DefaultParagraphFont"/>
    <w:uiPriority w:val="21"/>
    <w:qFormat/>
    <w:rsid w:val="00385DEE"/>
    <w:rPr>
      <w:i/>
      <w:iCs/>
      <w:color w:val="F07F09" w:themeColor="accent1"/>
    </w:rPr>
  </w:style>
  <w:style w:type="character" w:styleId="SubtleReference">
    <w:name w:val="Subtle Reference"/>
    <w:basedOn w:val="DefaultParagraphFont"/>
    <w:uiPriority w:val="31"/>
    <w:qFormat/>
    <w:rsid w:val="00385DEE"/>
    <w:rPr>
      <w:smallCaps/>
      <w:color w:val="5A5A5A" w:themeColor="text1" w:themeTint="A5"/>
    </w:rPr>
  </w:style>
  <w:style w:type="table" w:styleId="ListTable3-Accent3">
    <w:name w:val="List Table 3 Accent 3"/>
    <w:basedOn w:val="TableNormal"/>
    <w:uiPriority w:val="48"/>
    <w:rsid w:val="005175BE"/>
    <w:pPr>
      <w:spacing w:after="0" w:line="240" w:lineRule="auto"/>
    </w:pPr>
    <w:tblPr>
      <w:tblStyleRowBandSize w:val="1"/>
      <w:tblStyleColBandSize w:val="1"/>
      <w:tblBorders>
        <w:top w:val="single" w:sz="4" w:space="0" w:color="1B587C" w:themeColor="accent3"/>
        <w:left w:val="single" w:sz="4" w:space="0" w:color="1B587C" w:themeColor="accent3"/>
        <w:bottom w:val="single" w:sz="4" w:space="0" w:color="1B587C" w:themeColor="accent3"/>
        <w:right w:val="single" w:sz="4" w:space="0" w:color="1B587C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B587C" w:themeFill="accent3"/>
      </w:tcPr>
    </w:tblStylePr>
    <w:tblStylePr w:type="lastRow">
      <w:rPr>
        <w:b/>
        <w:bCs/>
      </w:rPr>
      <w:tblPr/>
      <w:tcPr>
        <w:tcBorders>
          <w:top w:val="double" w:sz="4" w:space="0" w:color="1B587C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B587C" w:themeColor="accent3"/>
          <w:right w:val="single" w:sz="4" w:space="0" w:color="1B587C" w:themeColor="accent3"/>
        </w:tcBorders>
      </w:tcPr>
    </w:tblStylePr>
    <w:tblStylePr w:type="band1Horz">
      <w:tblPr/>
      <w:tcPr>
        <w:tcBorders>
          <w:top w:val="single" w:sz="4" w:space="0" w:color="1B587C" w:themeColor="accent3"/>
          <w:bottom w:val="single" w:sz="4" w:space="0" w:color="1B587C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B587C" w:themeColor="accent3"/>
          <w:left w:val="nil"/>
        </w:tcBorders>
      </w:tcPr>
    </w:tblStylePr>
    <w:tblStylePr w:type="swCell">
      <w:tblPr/>
      <w:tcPr>
        <w:tcBorders>
          <w:top w:val="double" w:sz="4" w:space="0" w:color="1B587C" w:themeColor="accent3"/>
          <w:right w:val="nil"/>
        </w:tcBorders>
      </w:tcPr>
    </w:tblStylePr>
  </w:style>
  <w:style w:type="table" w:styleId="GridTable7Colorful-Accent3">
    <w:name w:val="Grid Table 7 Colorful Accent 3"/>
    <w:basedOn w:val="TableNormal"/>
    <w:uiPriority w:val="52"/>
    <w:rsid w:val="005175BE"/>
    <w:pPr>
      <w:spacing w:after="0" w:line="240" w:lineRule="auto"/>
    </w:pPr>
    <w:rPr>
      <w:color w:val="14415C" w:themeColor="accent3" w:themeShade="BF"/>
    </w:rPr>
    <w:tblPr>
      <w:tblStyleRowBandSize w:val="1"/>
      <w:tblStyleColBandSize w:val="1"/>
      <w:tblBorders>
        <w:top w:val="single" w:sz="4" w:space="0" w:color="4DA4D8" w:themeColor="accent3" w:themeTint="99"/>
        <w:left w:val="single" w:sz="4" w:space="0" w:color="4DA4D8" w:themeColor="accent3" w:themeTint="99"/>
        <w:bottom w:val="single" w:sz="4" w:space="0" w:color="4DA4D8" w:themeColor="accent3" w:themeTint="99"/>
        <w:right w:val="single" w:sz="4" w:space="0" w:color="4DA4D8" w:themeColor="accent3" w:themeTint="99"/>
        <w:insideH w:val="single" w:sz="4" w:space="0" w:color="4DA4D8" w:themeColor="accent3" w:themeTint="99"/>
        <w:insideV w:val="single" w:sz="4" w:space="0" w:color="4DA4D8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3E0F2" w:themeFill="accent3" w:themeFillTint="33"/>
      </w:tcPr>
    </w:tblStylePr>
    <w:tblStylePr w:type="band1Horz">
      <w:tblPr/>
      <w:tcPr>
        <w:shd w:val="clear" w:color="auto" w:fill="C3E0F2" w:themeFill="accent3" w:themeFillTint="33"/>
      </w:tcPr>
    </w:tblStylePr>
    <w:tblStylePr w:type="neCell">
      <w:tblPr/>
      <w:tcPr>
        <w:tcBorders>
          <w:bottom w:val="single" w:sz="4" w:space="0" w:color="4DA4D8" w:themeColor="accent3" w:themeTint="99"/>
        </w:tcBorders>
      </w:tcPr>
    </w:tblStylePr>
    <w:tblStylePr w:type="nwCell">
      <w:tblPr/>
      <w:tcPr>
        <w:tcBorders>
          <w:bottom w:val="single" w:sz="4" w:space="0" w:color="4DA4D8" w:themeColor="accent3" w:themeTint="99"/>
        </w:tcBorders>
      </w:tcPr>
    </w:tblStylePr>
    <w:tblStylePr w:type="seCell">
      <w:tblPr/>
      <w:tcPr>
        <w:tcBorders>
          <w:top w:val="single" w:sz="4" w:space="0" w:color="4DA4D8" w:themeColor="accent3" w:themeTint="99"/>
        </w:tcBorders>
      </w:tcPr>
    </w:tblStylePr>
    <w:tblStylePr w:type="swCell">
      <w:tblPr/>
      <w:tcPr>
        <w:tcBorders>
          <w:top w:val="single" w:sz="4" w:space="0" w:color="4DA4D8" w:themeColor="accent3" w:themeTint="99"/>
        </w:tcBorders>
      </w:tcPr>
    </w:tblStylePr>
  </w:style>
  <w:style w:type="table" w:styleId="GridTable4-Accent4">
    <w:name w:val="Grid Table 4 Accent 4"/>
    <w:basedOn w:val="TableNormal"/>
    <w:uiPriority w:val="49"/>
    <w:rsid w:val="005175BE"/>
    <w:pPr>
      <w:spacing w:after="0" w:line="240" w:lineRule="auto"/>
    </w:pPr>
    <w:tblPr>
      <w:tblStyleRowBandSize w:val="1"/>
      <w:tblStyleColBandSize w:val="1"/>
      <w:tblBorders>
        <w:top w:val="single" w:sz="4" w:space="0" w:color="8DC182" w:themeColor="accent4" w:themeTint="99"/>
        <w:left w:val="single" w:sz="4" w:space="0" w:color="8DC182" w:themeColor="accent4" w:themeTint="99"/>
        <w:bottom w:val="single" w:sz="4" w:space="0" w:color="8DC182" w:themeColor="accent4" w:themeTint="99"/>
        <w:right w:val="single" w:sz="4" w:space="0" w:color="8DC182" w:themeColor="accent4" w:themeTint="99"/>
        <w:insideH w:val="single" w:sz="4" w:space="0" w:color="8DC182" w:themeColor="accent4" w:themeTint="99"/>
        <w:insideV w:val="single" w:sz="4" w:space="0" w:color="8DC182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E8542" w:themeColor="accent4"/>
          <w:left w:val="single" w:sz="4" w:space="0" w:color="4E8542" w:themeColor="accent4"/>
          <w:bottom w:val="single" w:sz="4" w:space="0" w:color="4E8542" w:themeColor="accent4"/>
          <w:right w:val="single" w:sz="4" w:space="0" w:color="4E8542" w:themeColor="accent4"/>
          <w:insideH w:val="nil"/>
          <w:insideV w:val="nil"/>
        </w:tcBorders>
        <w:shd w:val="clear" w:color="auto" w:fill="4E8542" w:themeFill="accent4"/>
      </w:tcPr>
    </w:tblStylePr>
    <w:tblStylePr w:type="lastRow">
      <w:rPr>
        <w:b/>
        <w:bCs/>
      </w:rPr>
      <w:tblPr/>
      <w:tcPr>
        <w:tcBorders>
          <w:top w:val="double" w:sz="4" w:space="0" w:color="4E854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AD5" w:themeFill="accent4" w:themeFillTint="33"/>
      </w:tcPr>
    </w:tblStylePr>
    <w:tblStylePr w:type="band1Horz">
      <w:tblPr/>
      <w:tcPr>
        <w:shd w:val="clear" w:color="auto" w:fill="D9EAD5" w:themeFill="accent4" w:themeFillTint="33"/>
      </w:tcPr>
    </w:tblStylePr>
  </w:style>
  <w:style w:type="paragraph" w:styleId="Title">
    <w:name w:val="Title"/>
    <w:basedOn w:val="Normal"/>
    <w:next w:val="Normal"/>
    <w:link w:val="TitleChar"/>
    <w:uiPriority w:val="10"/>
    <w:qFormat/>
    <w:rsid w:val="000E010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E01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7126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E71262"/>
    <w:rPr>
      <w:rFonts w:eastAsiaTheme="minorEastAsia"/>
      <w:color w:val="5A5A5A" w:themeColor="text1" w:themeTint="A5"/>
      <w:spacing w:val="15"/>
    </w:rPr>
  </w:style>
  <w:style w:type="character" w:styleId="Strong">
    <w:name w:val="Strong"/>
    <w:basedOn w:val="DefaultParagraphFont"/>
    <w:uiPriority w:val="22"/>
    <w:qFormat/>
    <w:rsid w:val="00D5548E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4320E3"/>
    <w:rPr>
      <w:color w:val="B26B02" w:themeColor="followedHyperlink"/>
      <w:u w:val="single"/>
    </w:rPr>
  </w:style>
  <w:style w:type="character" w:customStyle="1" w:styleId="apple-converted-space">
    <w:name w:val="apple-converted-space"/>
    <w:basedOn w:val="DefaultParagraphFont"/>
    <w:rsid w:val="00FD52C5"/>
  </w:style>
  <w:style w:type="character" w:styleId="BookTitle">
    <w:name w:val="Book Title"/>
    <w:basedOn w:val="DefaultParagraphFont"/>
    <w:uiPriority w:val="33"/>
    <w:qFormat/>
    <w:rsid w:val="002D1718"/>
    <w:rPr>
      <w:b/>
      <w:bCs/>
      <w:i/>
      <w:iCs/>
      <w:spacing w:val="5"/>
    </w:rPr>
  </w:style>
  <w:style w:type="character" w:styleId="Emphasis">
    <w:name w:val="Emphasis"/>
    <w:basedOn w:val="DefaultParagraphFont"/>
    <w:uiPriority w:val="20"/>
    <w:qFormat/>
    <w:rsid w:val="00FD6DD5"/>
    <w:rPr>
      <w:i/>
      <w:iCs/>
    </w:rPr>
  </w:style>
  <w:style w:type="character" w:customStyle="1" w:styleId="Heading6Char">
    <w:name w:val="Heading 6 Char"/>
    <w:basedOn w:val="DefaultParagraphFont"/>
    <w:link w:val="Heading6"/>
    <w:uiPriority w:val="9"/>
    <w:rsid w:val="00162E4E"/>
    <w:rPr>
      <w:rFonts w:asciiTheme="majorHAnsi" w:eastAsiaTheme="majorEastAsia" w:hAnsiTheme="majorHAnsi" w:cstheme="majorBidi"/>
      <w:color w:val="773F04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9B2D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B2D8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B2D8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B2D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B2D8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936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15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3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0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0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9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40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9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6714">
                  <w:marLeft w:val="42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385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6567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731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404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8018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60729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424685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2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comments" Target="comments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34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0.png"/><Relationship Id="rId32" Type="http://schemas.openxmlformats.org/officeDocument/2006/relationships/header" Target="header1.xml"/><Relationship Id="rId37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microsoft.com/office/2016/09/relationships/commentsIds" Target="commentsIds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glossaryDocument" Target="glossary/document.xml"/><Relationship Id="rId10" Type="http://schemas.openxmlformats.org/officeDocument/2006/relationships/footnotes" Target="footnotes.xml"/><Relationship Id="rId19" Type="http://schemas.openxmlformats.org/officeDocument/2006/relationships/image" Target="media/image5.png"/><Relationship Id="rId31" Type="http://schemas.openxmlformats.org/officeDocument/2006/relationships/hyperlink" Target="http://support@qipoint.com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microsoft.com/office/2011/relationships/commentsExtended" Target="commentsExtended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hyperlink" Target="mailto:support@qipoint.com" TargetMode="External"/><Relationship Id="rId35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917CF58A3DD3414A840D74241DA70C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B7D1B56-5EF1-4F7B-A609-3E019351E02C}"/>
      </w:docPartPr>
      <w:docPartBody>
        <w:p w:rsidR="000A4F47" w:rsidRDefault="006F76CA" w:rsidP="006F76CA">
          <w:pPr>
            <w:pStyle w:val="917CF58A3DD3414A840D74241DA70CE8"/>
          </w:pPr>
          <w:r>
            <w:rPr>
              <w:rFonts w:asciiTheme="majorHAnsi" w:eastAsiaTheme="majorEastAsia" w:hAnsiTheme="majorHAnsi" w:cstheme="majorBidi"/>
              <w:sz w:val="80"/>
              <w:szCs w:val="80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F76CA"/>
    <w:rsid w:val="000424EE"/>
    <w:rsid w:val="00065320"/>
    <w:rsid w:val="000A4F47"/>
    <w:rsid w:val="000E01FC"/>
    <w:rsid w:val="000F35B8"/>
    <w:rsid w:val="001B3F26"/>
    <w:rsid w:val="001C2CAF"/>
    <w:rsid w:val="00257940"/>
    <w:rsid w:val="0026123D"/>
    <w:rsid w:val="00263476"/>
    <w:rsid w:val="00290DFC"/>
    <w:rsid w:val="00341649"/>
    <w:rsid w:val="003752DB"/>
    <w:rsid w:val="0039778B"/>
    <w:rsid w:val="003C257F"/>
    <w:rsid w:val="004575B3"/>
    <w:rsid w:val="004C05C9"/>
    <w:rsid w:val="004E18C3"/>
    <w:rsid w:val="00507186"/>
    <w:rsid w:val="005302C7"/>
    <w:rsid w:val="00541030"/>
    <w:rsid w:val="00542A41"/>
    <w:rsid w:val="005A0A58"/>
    <w:rsid w:val="005E542B"/>
    <w:rsid w:val="005F213F"/>
    <w:rsid w:val="005F2CCD"/>
    <w:rsid w:val="00603290"/>
    <w:rsid w:val="00655484"/>
    <w:rsid w:val="006D78BE"/>
    <w:rsid w:val="006F76CA"/>
    <w:rsid w:val="00727844"/>
    <w:rsid w:val="00732C08"/>
    <w:rsid w:val="007713F8"/>
    <w:rsid w:val="007D20D4"/>
    <w:rsid w:val="007D39EA"/>
    <w:rsid w:val="007D7A1E"/>
    <w:rsid w:val="00822323"/>
    <w:rsid w:val="008362FB"/>
    <w:rsid w:val="008632DB"/>
    <w:rsid w:val="009021B4"/>
    <w:rsid w:val="009101EA"/>
    <w:rsid w:val="009368F1"/>
    <w:rsid w:val="00947F0E"/>
    <w:rsid w:val="009B4B60"/>
    <w:rsid w:val="009C6E2B"/>
    <w:rsid w:val="009E122A"/>
    <w:rsid w:val="00A17D79"/>
    <w:rsid w:val="00A310F1"/>
    <w:rsid w:val="00A421FB"/>
    <w:rsid w:val="00A8126C"/>
    <w:rsid w:val="00AA114A"/>
    <w:rsid w:val="00AA114E"/>
    <w:rsid w:val="00AB619F"/>
    <w:rsid w:val="00B01BB1"/>
    <w:rsid w:val="00B5088B"/>
    <w:rsid w:val="00B67C76"/>
    <w:rsid w:val="00B83A03"/>
    <w:rsid w:val="00BA024A"/>
    <w:rsid w:val="00BD26D9"/>
    <w:rsid w:val="00BF2CAA"/>
    <w:rsid w:val="00C0375F"/>
    <w:rsid w:val="00C34847"/>
    <w:rsid w:val="00C46DF5"/>
    <w:rsid w:val="00D05E6C"/>
    <w:rsid w:val="00D42F5E"/>
    <w:rsid w:val="00D7692F"/>
    <w:rsid w:val="00D8384C"/>
    <w:rsid w:val="00D86751"/>
    <w:rsid w:val="00E127BB"/>
    <w:rsid w:val="00E212E5"/>
    <w:rsid w:val="00E37FC5"/>
    <w:rsid w:val="00E47E4F"/>
    <w:rsid w:val="00E52800"/>
    <w:rsid w:val="00E81327"/>
    <w:rsid w:val="00EA1316"/>
    <w:rsid w:val="00EF108C"/>
    <w:rsid w:val="00F07437"/>
    <w:rsid w:val="00F2236D"/>
    <w:rsid w:val="00F52D5C"/>
    <w:rsid w:val="00F966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B4617550A2B49A3822D6CA0054C357F">
    <w:name w:val="3B4617550A2B49A3822D6CA0054C357F"/>
    <w:rsid w:val="006F76CA"/>
  </w:style>
  <w:style w:type="paragraph" w:customStyle="1" w:styleId="917CF58A3DD3414A840D74241DA70CE8">
    <w:name w:val="917CF58A3DD3414A840D74241DA70CE8"/>
    <w:rsid w:val="006F76CA"/>
  </w:style>
  <w:style w:type="paragraph" w:customStyle="1" w:styleId="D621433375F44BCCAB06C3FC526FC9B4">
    <w:name w:val="D621433375F44BCCAB06C3FC526FC9B4"/>
    <w:rsid w:val="006F76CA"/>
  </w:style>
  <w:style w:type="paragraph" w:customStyle="1" w:styleId="B59176AA4EAC498FAB3D80A1493CF3F6">
    <w:name w:val="B59176AA4EAC498FAB3D80A1493CF3F6"/>
    <w:rsid w:val="006F76CA"/>
  </w:style>
  <w:style w:type="paragraph" w:customStyle="1" w:styleId="B8AF6DBA6F424579B49D63F73349F744">
    <w:name w:val="B8AF6DBA6F424579B49D63F73349F744"/>
    <w:rsid w:val="006F76CA"/>
  </w:style>
  <w:style w:type="paragraph" w:customStyle="1" w:styleId="32067870642846F3B4234BB582ED6143">
    <w:name w:val="32067870642846F3B4234BB582ED6143"/>
    <w:rsid w:val="006F76CA"/>
  </w:style>
  <w:style w:type="paragraph" w:customStyle="1" w:styleId="36236954D25E41D78B67F3EF533891DE">
    <w:name w:val="36236954D25E41D78B67F3EF533891DE"/>
    <w:rsid w:val="006F76CA"/>
  </w:style>
  <w:style w:type="paragraph" w:customStyle="1" w:styleId="F08BC8049C344EF3A7572134F8083019">
    <w:name w:val="F08BC8049C344EF3A7572134F8083019"/>
    <w:rsid w:val="006F76CA"/>
  </w:style>
  <w:style w:type="character" w:styleId="PlaceholderText">
    <w:name w:val="Placeholder Text"/>
    <w:basedOn w:val="DefaultParagraphFont"/>
    <w:uiPriority w:val="99"/>
    <w:semiHidden/>
    <w:rsid w:val="006F76CA"/>
    <w:rPr>
      <w:color w:val="808080"/>
    </w:rPr>
  </w:style>
  <w:style w:type="paragraph" w:customStyle="1" w:styleId="10A7293BA41C4AA1AA2F45FC2A2FB4D8">
    <w:name w:val="10A7293BA41C4AA1AA2F45FC2A2FB4D8"/>
    <w:rsid w:val="006F76CA"/>
  </w:style>
  <w:style w:type="paragraph" w:customStyle="1" w:styleId="8EBAD98D5AE5401E8B1EFBFAC2673534">
    <w:name w:val="8EBAD98D5AE5401E8B1EFBFAC2673534"/>
    <w:rsid w:val="006F76CA"/>
  </w:style>
  <w:style w:type="paragraph" w:customStyle="1" w:styleId="C3EC1DB4C08640A1AA6BAEE99FF291A0">
    <w:name w:val="C3EC1DB4C08640A1AA6BAEE99FF291A0"/>
    <w:rsid w:val="006F76CA"/>
  </w:style>
  <w:style w:type="paragraph" w:customStyle="1" w:styleId="29F63F8604704F2EAD5B309D3A296373">
    <w:name w:val="29F63F8604704F2EAD5B309D3A296373"/>
    <w:rsid w:val="006F76C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6.jpeg"/></Relationships>
</file>

<file path=word/theme/theme1.xml><?xml version="1.0" encoding="utf-8"?>
<a:theme xmlns:a="http://schemas.openxmlformats.org/drawingml/2006/main" name="Soho">
  <a:themeElements>
    <a:clrScheme name="Aspect">
      <a:dk1>
        <a:sysClr val="windowText" lastClr="000000"/>
      </a:dk1>
      <a:lt1>
        <a:sysClr val="window" lastClr="FFFFFF"/>
      </a:lt1>
      <a:dk2>
        <a:srgbClr val="323232"/>
      </a:dk2>
      <a:lt2>
        <a:srgbClr val="E3DED1"/>
      </a:lt2>
      <a:accent1>
        <a:srgbClr val="F07F09"/>
      </a:accent1>
      <a:accent2>
        <a:srgbClr val="9F2936"/>
      </a:accent2>
      <a:accent3>
        <a:srgbClr val="1B587C"/>
      </a:accent3>
      <a:accent4>
        <a:srgbClr val="4E8542"/>
      </a:accent4>
      <a:accent5>
        <a:srgbClr val="604878"/>
      </a:accent5>
      <a:accent6>
        <a:srgbClr val="C19859"/>
      </a:accent6>
      <a:hlink>
        <a:srgbClr val="6B9F25"/>
      </a:hlink>
      <a:folHlink>
        <a:srgbClr val="B26B02"/>
      </a:folHlink>
    </a:clrScheme>
    <a:fontScheme name="SOHO">
      <a:majorFont>
        <a:latin typeface="Candara"/>
        <a:ea typeface=""/>
        <a:cs typeface=""/>
        <a:font script="Jpan" typeface="ＭＳ Ｐゴシック"/>
        <a:font script="Hang" typeface="HY견명조"/>
        <a:font script="Hans" typeface="华文新魏"/>
        <a:font script="Hant" typeface="新細明體"/>
        <a:font script="Arab" typeface="Arial"/>
        <a:font script="Hebr" typeface="Arial"/>
        <a:font script="Thai" typeface="Kodchiang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ndara"/>
        <a:ea typeface=""/>
        <a:cs typeface=""/>
        <a:font script="Jpan" typeface="ＭＳ Ｐゴシック"/>
        <a:font script="Hang" typeface="HY견명조"/>
        <a:font script="Hans" typeface="华文楷体"/>
        <a:font script="Hant" typeface="新細明體"/>
        <a:font script="Arab" typeface="Arial"/>
        <a:font script="Hebr" typeface="Arial"/>
        <a:font script="Thai" typeface="Kodchiang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SOHO">
      <a:fillStyleLst>
        <a:solidFill>
          <a:schemeClr val="phClr"/>
        </a:solidFill>
        <a:gradFill rotWithShape="1">
          <a:gsLst>
            <a:gs pos="0">
              <a:schemeClr val="phClr">
                <a:tint val="45000"/>
                <a:satMod val="200000"/>
              </a:schemeClr>
            </a:gs>
            <a:gs pos="30000">
              <a:schemeClr val="phClr">
                <a:tint val="61000"/>
                <a:satMod val="200000"/>
              </a:schemeClr>
            </a:gs>
            <a:gs pos="45000">
              <a:schemeClr val="phClr">
                <a:tint val="66000"/>
                <a:satMod val="200000"/>
              </a:schemeClr>
            </a:gs>
            <a:gs pos="55000">
              <a:schemeClr val="phClr">
                <a:tint val="66000"/>
                <a:satMod val="200000"/>
              </a:schemeClr>
            </a:gs>
            <a:gs pos="73000">
              <a:schemeClr val="phClr">
                <a:tint val="61000"/>
                <a:satMod val="200000"/>
              </a:schemeClr>
            </a:gs>
            <a:gs pos="100000">
              <a:schemeClr val="phClr">
                <a:tint val="45000"/>
                <a:satMod val="200000"/>
              </a:schemeClr>
            </a:gs>
          </a:gsLst>
          <a:lin ang="950000" scaled="1"/>
        </a:gradFill>
        <a:gradFill rotWithShape="1">
          <a:gsLst>
            <a:gs pos="0">
              <a:schemeClr val="phClr">
                <a:shade val="67000"/>
                <a:satMod val="150000"/>
              </a:schemeClr>
            </a:gs>
            <a:gs pos="30000">
              <a:schemeClr val="phClr">
                <a:shade val="94000"/>
                <a:satMod val="130000"/>
              </a:schemeClr>
            </a:gs>
            <a:gs pos="45000">
              <a:schemeClr val="phClr">
                <a:shade val="100000"/>
                <a:satMod val="120000"/>
              </a:schemeClr>
            </a:gs>
            <a:gs pos="55000">
              <a:schemeClr val="phClr">
                <a:shade val="100000"/>
                <a:satMod val="118000"/>
              </a:schemeClr>
            </a:gs>
            <a:gs pos="73000">
              <a:schemeClr val="phClr">
                <a:shade val="94000"/>
                <a:satMod val="130000"/>
              </a:schemeClr>
            </a:gs>
            <a:gs pos="100000">
              <a:schemeClr val="phClr">
                <a:shade val="67000"/>
                <a:satMod val="150000"/>
              </a:schemeClr>
            </a:gs>
          </a:gsLst>
          <a:lin ang="950000" scaled="1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2700000" algn="br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38100" dir="2700000" algn="br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38100" dir="2700000" algn="br" rotWithShape="0">
              <a:srgbClr val="000000">
                <a:alpha val="40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2700000"/>
            </a:lightRig>
          </a:scene3d>
          <a:sp3d contourW="19050">
            <a:bevelT w="31750" h="38100"/>
            <a:contourClr>
              <a:schemeClr val="phClr">
                <a:shade val="15000"/>
                <a:satMod val="110000"/>
              </a:schemeClr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64000"/>
                <a:satMod val="210000"/>
              </a:schemeClr>
            </a:gs>
            <a:gs pos="40000">
              <a:schemeClr val="phClr">
                <a:tint val="72000"/>
                <a:shade val="99000"/>
                <a:satMod val="200000"/>
              </a:schemeClr>
            </a:gs>
            <a:gs pos="100000">
              <a:schemeClr val="phClr">
                <a:tint val="100000"/>
                <a:shade val="30000"/>
                <a:alpha val="100000"/>
                <a:satMod val="175000"/>
                <a:lumMod val="100000"/>
              </a:schemeClr>
            </a:gs>
          </a:gsLst>
          <a:path path="circle">
            <a:fillToRect l="50000" t="-80000" r="50000" b="18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tint val="86000"/>
                <a:alpha val="90000"/>
              </a:schemeClr>
              <a:schemeClr val="phClr">
                <a:shade val="49000"/>
                <a:satMod val="120000"/>
              </a:schemeClr>
            </a:duotone>
          </a:blip>
          <a:stretch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2018</PublishDate>
  <Abstract>This document will provide users with instructions on how to create a SharePoint Site Map using QiPoint’s SharePoint Site &amp; List Auditing™ tool.</Abstract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6A55090E48C3B439AED45BE0221029F" ma:contentTypeVersion="2" ma:contentTypeDescription="Create a new document." ma:contentTypeScope="" ma:versionID="e1d7e15b0f16ee3c8c8238d800053a0d">
  <xsd:schema xmlns:xsd="http://www.w3.org/2001/XMLSchema" xmlns:xs="http://www.w3.org/2001/XMLSchema" xmlns:p="http://schemas.microsoft.com/office/2006/metadata/properties" xmlns:ns2="6aa10b44-4859-47b4-a1db-9e47d75dd12f" targetNamespace="http://schemas.microsoft.com/office/2006/metadata/properties" ma:root="true" ma:fieldsID="82e356faee5f6612c03f3c7a204b5d77" ns2:_="">
    <xsd:import namespace="6aa10b44-4859-47b4-a1db-9e47d75dd12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a10b44-4859-47b4-a1db-9e47d75dd1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5D7E1C6-1C5D-4DC1-B234-FC7FD54F75A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133339C-4ADD-435B-8DFD-66805280999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BBCC6D4-6F96-4C8B-B12A-F39C7ACB64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a10b44-4859-47b4-a1db-9e47d75dd12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FE0FB407-6B07-4E01-8A03-1DDBD9A01A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1155</TotalTime>
  <Pages>13</Pages>
  <Words>507</Words>
  <Characters>2892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Create Site Map using Site &amp; List Auditing</vt:lpstr>
    </vt:vector>
  </TitlesOfParts>
  <Company>QIPoint Inc.</Company>
  <LinksUpToDate>false</LinksUpToDate>
  <CharactersWithSpaces>3393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Create Site Map using Site &amp; List Auditing</dc:title>
  <dc:subject>User Guide</dc:subject>
  <dc:creator>Chris Ang</dc:creator>
  <cp:keywords/>
  <dc:description/>
  <cp:lastModifiedBy>Samora Sidibe</cp:lastModifiedBy>
  <cp:revision>83</cp:revision>
  <cp:lastPrinted>2016-08-25T21:06:00Z</cp:lastPrinted>
  <dcterms:created xsi:type="dcterms:W3CDTF">2017-02-08T15:23:00Z</dcterms:created>
  <dcterms:modified xsi:type="dcterms:W3CDTF">2018-04-20T16:01:00Z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0x010100A6A55090E48C3B439AED45BE0221029F</vt:lpwstr>
  </property>
</Properties>
</file>